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F99" w:rsidRPr="006366D2" w:rsidRDefault="00983F99" w:rsidP="00983F99">
      <w:pPr>
        <w:pBdr>
          <w:bottom w:val="single" w:sz="4" w:space="1" w:color="auto"/>
        </w:pBdr>
        <w:tabs>
          <w:tab w:val="right" w:pos="9214"/>
        </w:tabs>
        <w:rPr>
          <w:rFonts w:ascii="Times New Roman" w:eastAsia="宋体" w:hAnsi="Times New Roman" w:cs="Times New Roman"/>
          <w:b/>
          <w:szCs w:val="22"/>
          <w:lang w:eastAsia="zh-CN"/>
        </w:rPr>
      </w:pPr>
      <w:r w:rsidRPr="006366D2">
        <w:rPr>
          <w:rFonts w:ascii="Times New Roman" w:hAnsi="Times New Roman" w:cs="Times New Roman"/>
          <w:b/>
          <w:szCs w:val="22"/>
        </w:rPr>
        <w:t>3GPP TSG-SA WG6 Meeting #1</w:t>
      </w:r>
      <w:r w:rsidR="006F52C9">
        <w:rPr>
          <w:rFonts w:ascii="Times New Roman" w:hAnsi="Times New Roman" w:cs="Times New Roman"/>
          <w:b/>
          <w:szCs w:val="22"/>
        </w:rPr>
        <w:t xml:space="preserve">                 </w:t>
      </w:r>
      <w:ins w:id="0" w:author="Ling Zhang" w:date="2015-01-29T16:39:00Z">
        <w:r w:rsidR="006F52C9">
          <w:rPr>
            <w:rFonts w:ascii="Times New Roman" w:hAnsi="Times New Roman" w:cs="Times New Roman"/>
            <w:b/>
            <w:szCs w:val="22"/>
          </w:rPr>
          <w:t xml:space="preserve">S6-150080 revision of </w:t>
        </w:r>
      </w:ins>
      <w:r w:rsidRPr="006366D2">
        <w:rPr>
          <w:rFonts w:ascii="Times New Roman" w:hAnsi="Times New Roman" w:cs="Times New Roman"/>
          <w:b/>
          <w:szCs w:val="22"/>
        </w:rPr>
        <w:t>S6-150</w:t>
      </w:r>
      <w:r w:rsidRPr="006366D2">
        <w:rPr>
          <w:rFonts w:ascii="Times New Roman" w:eastAsia="宋体" w:hAnsi="Times New Roman" w:cs="Times New Roman"/>
          <w:b/>
          <w:szCs w:val="22"/>
          <w:lang w:eastAsia="zh-CN"/>
        </w:rPr>
        <w:t>034</w:t>
      </w:r>
    </w:p>
    <w:p w:rsidR="00983F99" w:rsidRPr="006366D2" w:rsidRDefault="00983F99" w:rsidP="00983F99">
      <w:pPr>
        <w:pBdr>
          <w:bottom w:val="single" w:sz="4" w:space="1" w:color="auto"/>
        </w:pBdr>
        <w:tabs>
          <w:tab w:val="right" w:pos="9214"/>
        </w:tabs>
        <w:rPr>
          <w:rFonts w:ascii="Times New Roman" w:hAnsi="Times New Roman" w:cs="Times New Roman"/>
          <w:b/>
          <w:szCs w:val="22"/>
        </w:rPr>
      </w:pPr>
      <w:r w:rsidRPr="006366D2">
        <w:rPr>
          <w:rFonts w:ascii="Times New Roman" w:hAnsi="Times New Roman" w:cs="Times New Roman"/>
          <w:b/>
          <w:szCs w:val="22"/>
        </w:rPr>
        <w:t>Sorrento, Italy, 26-30 January 2015</w:t>
      </w:r>
      <w:r w:rsidRPr="006366D2">
        <w:rPr>
          <w:rFonts w:ascii="Times New Roman" w:hAnsi="Times New Roman" w:cs="Times New Roman"/>
          <w:b/>
          <w:szCs w:val="22"/>
        </w:rPr>
        <w:tab/>
      </w:r>
    </w:p>
    <w:p w:rsidR="00983F99" w:rsidRPr="006366D2" w:rsidRDefault="00983F99" w:rsidP="00983F99">
      <w:pPr>
        <w:widowControl w:val="0"/>
        <w:suppressAutoHyphens w:val="0"/>
        <w:autoSpaceDE w:val="0"/>
        <w:autoSpaceDN w:val="0"/>
        <w:adjustRightInd w:val="0"/>
        <w:rPr>
          <w:rFonts w:ascii="Times New Roman" w:eastAsia="宋体" w:hAnsi="Times New Roman" w:cs="Times New Roman"/>
          <w:color w:val="0000FF"/>
          <w:szCs w:val="22"/>
          <w:lang w:val="en-US" w:eastAsia="zh-CN"/>
        </w:rPr>
      </w:pPr>
      <w:r w:rsidRPr="006366D2">
        <w:rPr>
          <w:rFonts w:ascii="Times New Roman" w:eastAsia="宋体" w:hAnsi="Times New Roman" w:cs="Times New Roman"/>
          <w:szCs w:val="22"/>
          <w:lang w:eastAsia="en-GB"/>
        </w:rPr>
        <w:tab/>
      </w:r>
    </w:p>
    <w:p w:rsidR="00983F99" w:rsidRPr="006366D2" w:rsidRDefault="00983F99" w:rsidP="00983F99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szCs w:val="22"/>
          <w:lang w:eastAsia="en-GB"/>
        </w:rPr>
      </w:pPr>
      <w:r w:rsidRPr="006366D2">
        <w:rPr>
          <w:rFonts w:ascii="Times New Roman" w:eastAsia="宋体" w:hAnsi="Times New Roman" w:cs="Times New Roman"/>
          <w:szCs w:val="22"/>
          <w:lang w:eastAsia="en-GB"/>
        </w:rPr>
        <w:t>Title:</w:t>
      </w:r>
      <w:r w:rsidRPr="006366D2">
        <w:rPr>
          <w:rFonts w:ascii="Times New Roman" w:eastAsia="宋体" w:hAnsi="Times New Roman" w:cs="Times New Roman"/>
          <w:szCs w:val="22"/>
          <w:lang w:eastAsia="en-GB"/>
        </w:rPr>
        <w:tab/>
      </w:r>
      <w:r w:rsidRPr="006366D2">
        <w:rPr>
          <w:rFonts w:ascii="Times New Roman" w:eastAsia="宋体" w:hAnsi="Times New Roman" w:cs="Times New Roman"/>
          <w:szCs w:val="22"/>
          <w:lang w:eastAsia="zh-CN"/>
        </w:rPr>
        <w:t>Layer 3 based UE-to-Network Relay solution for NMO-R</w:t>
      </w:r>
    </w:p>
    <w:p w:rsidR="00983F99" w:rsidRPr="006366D2" w:rsidRDefault="00983F99" w:rsidP="00983F99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szCs w:val="22"/>
          <w:lang w:val="en-US" w:eastAsia="en-GB"/>
        </w:rPr>
      </w:pPr>
      <w:r w:rsidRPr="006366D2">
        <w:rPr>
          <w:rFonts w:ascii="Times New Roman" w:eastAsia="宋体" w:hAnsi="Times New Roman" w:cs="Times New Roman"/>
          <w:szCs w:val="22"/>
          <w:lang w:eastAsia="en-GB"/>
        </w:rPr>
        <w:t>Agenda Item:</w:t>
      </w:r>
      <w:r w:rsidRPr="006366D2">
        <w:rPr>
          <w:rFonts w:ascii="Times New Roman" w:eastAsia="宋体" w:hAnsi="Times New Roman" w:cs="Times New Roman"/>
          <w:szCs w:val="22"/>
          <w:lang w:eastAsia="en-GB"/>
        </w:rPr>
        <w:tab/>
      </w:r>
      <w:r w:rsidRPr="006366D2">
        <w:rPr>
          <w:rFonts w:ascii="Times New Roman" w:eastAsia="宋体" w:hAnsi="Times New Roman" w:cs="Times New Roman"/>
          <w:szCs w:val="22"/>
          <w:lang w:eastAsia="zh-CN"/>
        </w:rPr>
        <w:t>9.0</w:t>
      </w:r>
    </w:p>
    <w:p w:rsidR="00983F99" w:rsidRPr="006366D2" w:rsidRDefault="00983F99" w:rsidP="00983F99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szCs w:val="22"/>
          <w:lang w:eastAsia="en-GB"/>
        </w:rPr>
      </w:pPr>
      <w:r w:rsidRPr="006366D2">
        <w:rPr>
          <w:rFonts w:ascii="Times New Roman" w:eastAsia="宋体" w:hAnsi="Times New Roman" w:cs="Times New Roman"/>
          <w:szCs w:val="22"/>
          <w:lang w:eastAsia="en-GB"/>
        </w:rPr>
        <w:t>Source:</w:t>
      </w:r>
      <w:r w:rsidRPr="006366D2">
        <w:rPr>
          <w:rFonts w:ascii="Times New Roman" w:eastAsia="宋体" w:hAnsi="Times New Roman" w:cs="Times New Roman"/>
          <w:szCs w:val="22"/>
          <w:lang w:eastAsia="en-GB"/>
        </w:rPr>
        <w:tab/>
      </w:r>
      <w:r w:rsidRPr="006366D2">
        <w:rPr>
          <w:rFonts w:ascii="Times New Roman" w:eastAsia="宋体" w:hAnsi="Times New Roman" w:cs="Times New Roman"/>
          <w:szCs w:val="22"/>
          <w:lang w:eastAsia="zh-CN"/>
        </w:rPr>
        <w:t>Huawei, Hisilicon, TD-Tech</w:t>
      </w:r>
    </w:p>
    <w:p w:rsidR="00983F99" w:rsidRPr="006366D2" w:rsidRDefault="00983F99" w:rsidP="00983F99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szCs w:val="22"/>
          <w:lang w:eastAsia="zh-CN"/>
        </w:rPr>
      </w:pPr>
      <w:r w:rsidRPr="006366D2">
        <w:rPr>
          <w:rFonts w:ascii="Times New Roman" w:eastAsia="宋体" w:hAnsi="Times New Roman" w:cs="Times New Roman"/>
          <w:szCs w:val="22"/>
          <w:lang w:eastAsia="en-GB"/>
        </w:rPr>
        <w:t>Contact:</w:t>
      </w:r>
      <w:r w:rsidRPr="006366D2">
        <w:rPr>
          <w:rFonts w:ascii="Times New Roman" w:eastAsia="宋体" w:hAnsi="Times New Roman" w:cs="Times New Roman"/>
          <w:szCs w:val="22"/>
          <w:lang w:eastAsia="en-GB"/>
        </w:rPr>
        <w:tab/>
      </w:r>
      <w:r w:rsidRPr="006366D2">
        <w:rPr>
          <w:rFonts w:ascii="Times New Roman" w:eastAsia="宋体" w:hAnsi="Times New Roman" w:cs="Times New Roman"/>
          <w:szCs w:val="22"/>
          <w:lang w:eastAsia="zh-CN"/>
        </w:rPr>
        <w:t>Yang Yanmei &lt;yangyanmei@huawei.com&gt;</w:t>
      </w:r>
    </w:p>
    <w:p w:rsidR="00983F99" w:rsidRPr="006366D2" w:rsidRDefault="00983F99" w:rsidP="00983F99">
      <w:pPr>
        <w:pBdr>
          <w:bottom w:val="single" w:sz="6" w:space="1" w:color="auto"/>
        </w:pBdr>
        <w:rPr>
          <w:rFonts w:ascii="Times New Roman" w:hAnsi="Times New Roman" w:cs="Times New Roman"/>
          <w:sz w:val="20"/>
        </w:rPr>
      </w:pPr>
    </w:p>
    <w:p w:rsidR="006E6611" w:rsidRPr="006366D2" w:rsidRDefault="0092685C">
      <w:pPr>
        <w:rPr>
          <w:rFonts w:ascii="Times New Roman" w:eastAsiaTheme="minorEastAsia" w:hAnsi="Times New Roman" w:cs="Times New Roman"/>
          <w:sz w:val="20"/>
          <w:lang w:eastAsia="zh-CN"/>
        </w:rPr>
      </w:pP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Abstract: </w:t>
      </w:r>
      <w:r w:rsidR="005D29DC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This contribution is to </w:t>
      </w:r>
      <w:r w:rsidR="00D16199" w:rsidRPr="006366D2">
        <w:rPr>
          <w:rFonts w:ascii="Times New Roman" w:eastAsiaTheme="minorEastAsia" w:hAnsi="Times New Roman" w:cs="Times New Roman"/>
          <w:sz w:val="20"/>
          <w:lang w:eastAsia="zh-CN"/>
        </w:rPr>
        <w:t>provide a method that DMO group call controlled by call originating user.</w:t>
      </w:r>
    </w:p>
    <w:p w:rsidR="001D1031" w:rsidRPr="006366D2" w:rsidRDefault="001D1031" w:rsidP="005D29DC">
      <w:pPr>
        <w:pStyle w:val="1"/>
        <w:keepLines/>
        <w:numPr>
          <w:ilvl w:val="0"/>
          <w:numId w:val="37"/>
        </w:numPr>
        <w:pBdr>
          <w:top w:val="single" w:sz="12" w:space="2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2"/>
          <w:szCs w:val="22"/>
        </w:rPr>
      </w:pPr>
      <w:r w:rsidRPr="006366D2">
        <w:rPr>
          <w:rFonts w:ascii="Times New Roman" w:hAnsi="Times New Roman"/>
          <w:sz w:val="22"/>
          <w:szCs w:val="22"/>
        </w:rPr>
        <w:t>Introduction</w:t>
      </w:r>
    </w:p>
    <w:p w:rsidR="00561E36" w:rsidRPr="006366D2" w:rsidRDefault="00D16199" w:rsidP="00D16199">
      <w:pPr>
        <w:rPr>
          <w:rFonts w:ascii="Times New Roman" w:eastAsiaTheme="minorEastAsia" w:hAnsi="Times New Roman" w:cs="Times New Roman"/>
          <w:sz w:val="20"/>
          <w:lang w:eastAsia="zh-CN"/>
        </w:rPr>
      </w:pPr>
      <w:r w:rsidRPr="006366D2">
        <w:rPr>
          <w:rFonts w:ascii="Times New Roman" w:eastAsiaTheme="minorEastAsia" w:hAnsi="Times New Roman" w:cs="Times New Roman"/>
          <w:sz w:val="20"/>
          <w:lang w:eastAsia="zh-CN"/>
        </w:rPr>
        <w:t>The UE-UE relay working as MCPTT AS to control a DMO group call setup solution has been discussed and adopted in TR 23.779. This solution can work well in the Scenario that all users connect to the same UE-UE relay. However</w:t>
      </w:r>
      <w:r w:rsidRPr="006366D2">
        <w:rPr>
          <w:rFonts w:ascii="Times New Roman" w:eastAsiaTheme="minorEastAsia" w:cs="Times New Roman"/>
          <w:sz w:val="20"/>
          <w:lang w:eastAsia="zh-CN"/>
        </w:rPr>
        <w:t>，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>the real case may be much more complex. This contribution will provide a solution which can cover all kinds of scenarios.</w:t>
      </w:r>
    </w:p>
    <w:p w:rsidR="005D29DC" w:rsidRPr="006366D2" w:rsidRDefault="00487752" w:rsidP="006366D2">
      <w:pPr>
        <w:pStyle w:val="1"/>
        <w:keepLines/>
        <w:numPr>
          <w:ilvl w:val="0"/>
          <w:numId w:val="37"/>
        </w:numPr>
        <w:pBdr>
          <w:top w:val="single" w:sz="12" w:space="2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2"/>
          <w:szCs w:val="22"/>
        </w:rPr>
      </w:pPr>
      <w:r w:rsidRPr="006366D2">
        <w:rPr>
          <w:rFonts w:ascii="Times New Roman" w:hAnsi="Times New Roman"/>
          <w:sz w:val="22"/>
          <w:szCs w:val="22"/>
        </w:rPr>
        <w:lastRenderedPageBreak/>
        <w:t xml:space="preserve">Discussion </w:t>
      </w:r>
      <w:r w:rsidR="006366D2">
        <w:rPr>
          <w:rFonts w:ascii="Times New Roman" w:hAnsi="Times New Roman" w:hint="eastAsia"/>
          <w:sz w:val="22"/>
          <w:szCs w:val="22"/>
        </w:rPr>
        <w:t>and proposal</w:t>
      </w:r>
    </w:p>
    <w:p w:rsidR="00946563" w:rsidRPr="006366D2" w:rsidRDefault="0013107B" w:rsidP="004930AE">
      <w:pPr>
        <w:rPr>
          <w:rFonts w:ascii="Times New Roman" w:eastAsiaTheme="minorEastAsia" w:hAnsi="Times New Roman" w:cs="Times New Roman"/>
          <w:sz w:val="20"/>
          <w:lang w:eastAsia="zh-CN"/>
        </w:rPr>
      </w:pP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2190" type="#_x0000_t120" style="position:absolute;margin-left:177.5pt;margin-top:26.7pt;width:178pt;height:177.7pt;z-index:251705344" fillcolor="#eaf1dd [662]">
            <v:fill opacity="28836f"/>
          </v:shape>
        </w:pict>
      </w: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205" type="#_x0000_t32" style="position:absolute;margin-left:258.9pt;margin-top:172.75pt;width:15.1pt;height:8pt;flip:y;z-index:251720704" o:connectortype="straight"/>
        </w:pict>
      </w: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shape id="_x0000_s2204" type="#_x0000_t32" style="position:absolute;margin-left:295.25pt;margin-top:156.6pt;width:15.1pt;height:8pt;flip:y;z-index:251719680" o:connectortype="straight"/>
        </w:pict>
      </w: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shape id="_x0000_s2203" type="#_x0000_t32" style="position:absolute;margin-left:258.45pt;margin-top:140.45pt;width:27.45pt;height:24.15pt;flip:x y;z-index:251718656" o:connectortype="straight"/>
        </w:pict>
      </w: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shape id="_x0000_s2202" type="#_x0000_t32" style="position:absolute;margin-left:276.85pt;margin-top:129.35pt;width:18.4pt;height:11.1pt;flip:x y;z-index:251717632" o:connectortype="straight"/>
        </w:pict>
      </w: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shape id="_x0000_s2201" type="#_x0000_t32" style="position:absolute;margin-left:243.4pt;margin-top:87.8pt;width:10.25pt;height:29pt;z-index:251716608" o:connectortype="straight"/>
        </w:pict>
      </w: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shape id="_x0000_s2200" type="#_x0000_t32" style="position:absolute;margin-left:260.65pt;margin-top:92.9pt;width:20.85pt;height:23.9pt;flip:x;z-index:251715584" o:connectortype="straight"/>
        </w:pict>
      </w: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shape id="_x0000_s2199" type="#_x0000_t32" style="position:absolute;margin-left:264.25pt;margin-top:78.4pt;width:17.25pt;height:14.5pt;z-index:251714560" o:connectortype="straight"/>
        </w:pict>
      </w: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shape id="_x0000_s2198" type="#_x0000_t32" style="position:absolute;margin-left:219.15pt;margin-top:87.8pt;width:21.35pt;height:11.55pt;flip:y;z-index:251713536" o:connectortype="straight"/>
        </w:pict>
      </w: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rect id="_x0000_s2197" style="position:absolute;margin-left:276.85pt;margin-top:164.6pt;width:33.5pt;height:23.65pt;z-index:251712512">
            <v:textbox>
              <w:txbxContent>
                <w:p w:rsidR="001E7001" w:rsidRPr="001329FE" w:rsidRDefault="001E7001" w:rsidP="00B50565">
                  <w:pPr>
                    <w:rPr>
                      <w:rFonts w:eastAsiaTheme="minorEastAsia"/>
                      <w:sz w:val="15"/>
                      <w:szCs w:val="15"/>
                      <w:lang w:eastAsia="zh-CN"/>
                    </w:rPr>
                  </w:pPr>
                  <w:r w:rsidRPr="001329FE">
                    <w:rPr>
                      <w:rFonts w:eastAsiaTheme="minorEastAsia" w:hint="eastAsia"/>
                      <w:sz w:val="15"/>
                      <w:szCs w:val="15"/>
                      <w:lang w:eastAsia="zh-CN"/>
                    </w:rPr>
                    <w:t>UE</w:t>
                  </w:r>
                  <w:r>
                    <w:rPr>
                      <w:rFonts w:eastAsiaTheme="minorEastAsia" w:hint="eastAsia"/>
                      <w:sz w:val="15"/>
                      <w:szCs w:val="15"/>
                      <w:lang w:eastAsia="zh-CN"/>
                    </w:rPr>
                    <w:t>7</w:t>
                  </w:r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rect id="_x0000_s2196" style="position:absolute;margin-left:295.25pt;margin-top:131.3pt;width:38.35pt;height:23.65pt;z-index:251711488">
            <v:textbox>
              <w:txbxContent>
                <w:p w:rsidR="001E7001" w:rsidRPr="001329FE" w:rsidRDefault="001E7001" w:rsidP="00B50565">
                  <w:pPr>
                    <w:rPr>
                      <w:rFonts w:eastAsiaTheme="minorEastAsia"/>
                      <w:sz w:val="15"/>
                      <w:szCs w:val="15"/>
                      <w:lang w:eastAsia="zh-CN"/>
                    </w:rPr>
                  </w:pPr>
                  <w:r w:rsidRPr="001329FE">
                    <w:rPr>
                      <w:rFonts w:eastAsiaTheme="minorEastAsia" w:hint="eastAsia"/>
                      <w:sz w:val="15"/>
                      <w:szCs w:val="15"/>
                      <w:lang w:eastAsia="zh-CN"/>
                    </w:rPr>
                    <w:t>UE</w:t>
                  </w:r>
                  <w:r>
                    <w:rPr>
                      <w:rFonts w:eastAsiaTheme="minorEastAsia" w:hint="eastAsia"/>
                      <w:sz w:val="15"/>
                      <w:szCs w:val="15"/>
                      <w:lang w:eastAsia="zh-CN"/>
                    </w:rPr>
                    <w:t>5</w:t>
                  </w:r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rect id="_x0000_s2195" style="position:absolute;margin-left:240.5pt;margin-top:180.75pt;width:33.5pt;height:23.65pt;z-index:251710464">
            <v:textbox>
              <w:txbxContent>
                <w:p w:rsidR="001E7001" w:rsidRPr="001329FE" w:rsidRDefault="001E7001" w:rsidP="00B50565">
                  <w:pPr>
                    <w:rPr>
                      <w:rFonts w:eastAsiaTheme="minorEastAsia"/>
                      <w:sz w:val="15"/>
                      <w:szCs w:val="15"/>
                      <w:lang w:eastAsia="zh-CN"/>
                    </w:rPr>
                  </w:pPr>
                  <w:r w:rsidRPr="001329FE">
                    <w:rPr>
                      <w:rFonts w:eastAsiaTheme="minorEastAsia" w:hint="eastAsia"/>
                      <w:sz w:val="15"/>
                      <w:szCs w:val="15"/>
                      <w:lang w:eastAsia="zh-CN"/>
                    </w:rPr>
                    <w:t>UE</w:t>
                  </w:r>
                  <w:r>
                    <w:rPr>
                      <w:rFonts w:eastAsiaTheme="minorEastAsia" w:hint="eastAsia"/>
                      <w:sz w:val="15"/>
                      <w:szCs w:val="15"/>
                      <w:lang w:eastAsia="zh-CN"/>
                    </w:rPr>
                    <w:t>6</w:t>
                  </w:r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rect id="_x0000_s2194" style="position:absolute;margin-left:225.4pt;margin-top:64.15pt;width:38.85pt;height:23.65pt;z-index:251709440">
            <v:textbox>
              <w:txbxContent>
                <w:p w:rsidR="001E7001" w:rsidRPr="001329FE" w:rsidRDefault="001E7001" w:rsidP="00B50565">
                  <w:pPr>
                    <w:rPr>
                      <w:rFonts w:eastAsiaTheme="minorEastAsia"/>
                      <w:sz w:val="15"/>
                      <w:szCs w:val="15"/>
                      <w:lang w:eastAsia="zh-CN"/>
                    </w:rPr>
                  </w:pPr>
                  <w:r w:rsidRPr="001329FE">
                    <w:rPr>
                      <w:rFonts w:eastAsiaTheme="minorEastAsia" w:hint="eastAsia"/>
                      <w:sz w:val="15"/>
                      <w:szCs w:val="15"/>
                      <w:lang w:eastAsia="zh-CN"/>
                    </w:rPr>
                    <w:t>UE</w:t>
                  </w:r>
                  <w:r>
                    <w:rPr>
                      <w:rFonts w:eastAsiaTheme="minorEastAsia" w:hint="eastAsia"/>
                      <w:sz w:val="15"/>
                      <w:szCs w:val="15"/>
                      <w:lang w:eastAsia="zh-CN"/>
                    </w:rPr>
                    <w:t>2</w:t>
                  </w:r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rect id="_x0000_s2193" style="position:absolute;margin-left:281.5pt;margin-top:81.8pt;width:33.5pt;height:23.65pt;z-index:251708416">
            <v:textbox>
              <w:txbxContent>
                <w:p w:rsidR="001E7001" w:rsidRPr="001329FE" w:rsidRDefault="001E7001" w:rsidP="00B50565">
                  <w:pPr>
                    <w:rPr>
                      <w:rFonts w:eastAsiaTheme="minorEastAsia"/>
                      <w:sz w:val="15"/>
                      <w:szCs w:val="15"/>
                      <w:lang w:eastAsia="zh-CN"/>
                    </w:rPr>
                  </w:pPr>
                  <w:r w:rsidRPr="001329FE">
                    <w:rPr>
                      <w:rFonts w:eastAsiaTheme="minorEastAsia" w:hint="eastAsia"/>
                      <w:sz w:val="15"/>
                      <w:szCs w:val="15"/>
                      <w:lang w:eastAsia="zh-CN"/>
                    </w:rPr>
                    <w:t>UE3</w:t>
                  </w:r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rect id="_x0000_s2192" style="position:absolute;margin-left:231.3pt;margin-top:116.8pt;width:45.55pt;height:23.65pt;z-index:251707392">
            <v:textbox>
              <w:txbxContent>
                <w:p w:rsidR="001E7001" w:rsidRPr="001329FE" w:rsidRDefault="001E7001" w:rsidP="00B50565">
                  <w:pPr>
                    <w:rPr>
                      <w:rFonts w:eastAsiaTheme="minorEastAsia"/>
                      <w:sz w:val="15"/>
                      <w:szCs w:val="15"/>
                      <w:lang w:eastAsia="zh-CN"/>
                    </w:rPr>
                  </w:pPr>
                  <w:r w:rsidRPr="001329FE">
                    <w:rPr>
                      <w:rFonts w:eastAsiaTheme="minorEastAsia" w:hint="eastAsia"/>
                      <w:sz w:val="15"/>
                      <w:szCs w:val="15"/>
                      <w:lang w:eastAsia="zh-CN"/>
                    </w:rPr>
                    <w:t>UE</w:t>
                  </w:r>
                  <w:r>
                    <w:rPr>
                      <w:rFonts w:eastAsiaTheme="minorEastAsia" w:hint="eastAsia"/>
                      <w:sz w:val="15"/>
                      <w:szCs w:val="15"/>
                      <w:lang w:eastAsia="zh-CN"/>
                    </w:rPr>
                    <w:t>4</w:t>
                  </w:r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rect id="_x0000_s2191" style="position:absolute;margin-left:187.65pt;margin-top:87.8pt;width:31.5pt;height:23.65pt;z-index:251706368">
            <v:textbox>
              <w:txbxContent>
                <w:p w:rsidR="001E7001" w:rsidRPr="001329FE" w:rsidRDefault="001E7001" w:rsidP="00B50565">
                  <w:pPr>
                    <w:rPr>
                      <w:rFonts w:eastAsiaTheme="minorEastAsia"/>
                      <w:sz w:val="15"/>
                      <w:szCs w:val="15"/>
                      <w:lang w:eastAsia="zh-CN"/>
                    </w:rPr>
                  </w:pPr>
                  <w:r w:rsidRPr="001329FE">
                    <w:rPr>
                      <w:rFonts w:eastAsiaTheme="minorEastAsia" w:hint="eastAsia"/>
                      <w:sz w:val="15"/>
                      <w:szCs w:val="15"/>
                      <w:lang w:eastAsia="zh-CN"/>
                    </w:rPr>
                    <w:t>UE</w:t>
                  </w:r>
                  <w:r>
                    <w:rPr>
                      <w:rFonts w:eastAsiaTheme="minorEastAsia" w:hint="eastAsia"/>
                      <w:sz w:val="15"/>
                      <w:szCs w:val="15"/>
                      <w:lang w:eastAsia="zh-CN"/>
                    </w:rPr>
                    <w:t>1</w:t>
                  </w:r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shape id="_x0000_s2206" type="#_x0000_t32" style="position:absolute;margin-left:304.75pt;margin-top:105.45pt;width:10.25pt;height:29pt;z-index:251721728" o:connectortype="straight"/>
        </w:pict>
      </w:r>
      <w:r w:rsidR="00176974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In the real deployment, </w:t>
      </w:r>
      <w:r w:rsidR="00B50565" w:rsidRPr="006366D2">
        <w:rPr>
          <w:rFonts w:ascii="Times New Roman" w:eastAsiaTheme="minorEastAsia" w:hAnsi="Times New Roman" w:cs="Times New Roman"/>
          <w:sz w:val="20"/>
          <w:lang w:eastAsia="zh-CN"/>
        </w:rPr>
        <w:t>in addition to</w:t>
      </w:r>
      <w:r w:rsidR="00176974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scenario 1 (as figure 1 shows), </w:t>
      </w:r>
      <w:r w:rsidR="00B50565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there are </w:t>
      </w:r>
      <w:r w:rsidR="00176974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scenario 2 (figure 2 shows) </w:t>
      </w:r>
      <w:r w:rsidR="00B50565" w:rsidRPr="006366D2">
        <w:rPr>
          <w:rFonts w:ascii="Times New Roman" w:eastAsiaTheme="minorEastAsia" w:hAnsi="Times New Roman" w:cs="Times New Roman"/>
          <w:sz w:val="20"/>
          <w:lang w:eastAsia="zh-CN"/>
        </w:rPr>
        <w:t>and scenario 3</w:t>
      </w:r>
      <w:r w:rsidR="004560CB" w:rsidRPr="006366D2">
        <w:rPr>
          <w:rFonts w:ascii="Times New Roman" w:eastAsiaTheme="minorEastAsia" w:hAnsi="Times New Roman" w:cs="Times New Roman"/>
          <w:sz w:val="20"/>
          <w:lang w:eastAsia="zh-CN"/>
        </w:rPr>
        <w:t>(as figure 3)</w:t>
      </w:r>
      <w:r w:rsidR="00176974" w:rsidRPr="006366D2">
        <w:rPr>
          <w:rFonts w:ascii="Times New Roman" w:eastAsiaTheme="minorEastAsia" w:hAnsi="Times New Roman" w:cs="Times New Roman"/>
          <w:sz w:val="20"/>
          <w:lang w:eastAsia="zh-CN"/>
        </w:rPr>
        <w:t>.</w:t>
      </w:r>
    </w:p>
    <w:p w:rsidR="00176974" w:rsidRPr="006366D2" w:rsidRDefault="0013107B" w:rsidP="004930AE">
      <w:pPr>
        <w:rPr>
          <w:rFonts w:ascii="Times New Roman" w:eastAsiaTheme="minorEastAsia" w:hAnsi="Times New Roman" w:cs="Times New Roman"/>
          <w:sz w:val="20"/>
          <w:lang w:eastAsia="zh-CN"/>
        </w:rPr>
      </w:pP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group id="_x0000_s2221" style="position:absolute;margin-left:-6.5pt;margin-top:8.75pt;width:135.95pt;height:122.5pt;z-index:251663360" coordorigin="1584,9678" coordsize="2719,2450">
            <v:shape id="_x0000_s2141" type="#_x0000_t120" style="position:absolute;left:1584;top:9678;width:2719;height:2450" fillcolor="#eaf1dd [662]"/>
            <v:rect id="_x0000_s2137" style="position:absolute;left:2490;top:10000;width:606;height:398">
              <v:textbox>
                <w:txbxContent>
                  <w:p w:rsidR="001E7001" w:rsidRPr="001329FE" w:rsidRDefault="001E7001">
                    <w:pPr>
                      <w:rPr>
                        <w:rFonts w:eastAsiaTheme="minorEastAsia"/>
                        <w:sz w:val="15"/>
                        <w:szCs w:val="15"/>
                        <w:lang w:eastAsia="zh-CN"/>
                      </w:rPr>
                    </w:pPr>
                    <w:r w:rsidRPr="001329FE">
                      <w:rPr>
                        <w:rFonts w:eastAsiaTheme="minorEastAsia" w:hint="eastAsia"/>
                        <w:sz w:val="15"/>
                        <w:szCs w:val="15"/>
                        <w:lang w:eastAsia="zh-CN"/>
                      </w:rPr>
                      <w:t>UE1</w:t>
                    </w:r>
                  </w:p>
                </w:txbxContent>
              </v:textbox>
            </v:rect>
            <v:rect id="_x0000_s2138" style="position:absolute;left:1982;top:11343;width:630;height:473">
              <v:textbox>
                <w:txbxContent>
                  <w:p w:rsidR="001E7001" w:rsidRPr="001329FE" w:rsidRDefault="001E7001" w:rsidP="001329FE">
                    <w:pPr>
                      <w:rPr>
                        <w:rFonts w:eastAsiaTheme="minorEastAsia"/>
                        <w:sz w:val="15"/>
                        <w:szCs w:val="15"/>
                        <w:lang w:eastAsia="zh-CN"/>
                      </w:rPr>
                    </w:pPr>
                    <w:r w:rsidRPr="001329FE">
                      <w:rPr>
                        <w:rFonts w:eastAsiaTheme="minorEastAsia" w:hint="eastAsia"/>
                        <w:sz w:val="15"/>
                        <w:szCs w:val="15"/>
                        <w:lang w:eastAsia="zh-CN"/>
                      </w:rPr>
                      <w:t>UE2</w:t>
                    </w:r>
                  </w:p>
                </w:txbxContent>
              </v:textbox>
            </v:rect>
            <v:rect id="_x0000_s2139" style="position:absolute;left:2490;top:10720;width:681;height:473">
              <v:textbox>
                <w:txbxContent>
                  <w:p w:rsidR="001E7001" w:rsidRPr="001329FE" w:rsidRDefault="001E7001" w:rsidP="001329FE">
                    <w:pPr>
                      <w:rPr>
                        <w:rFonts w:eastAsiaTheme="minorEastAsia"/>
                        <w:sz w:val="15"/>
                        <w:szCs w:val="15"/>
                        <w:lang w:eastAsia="zh-CN"/>
                      </w:rPr>
                    </w:pPr>
                    <w:r w:rsidRPr="001329FE">
                      <w:rPr>
                        <w:rFonts w:eastAsiaTheme="minorEastAsia" w:hint="eastAsia"/>
                        <w:sz w:val="15"/>
                        <w:szCs w:val="15"/>
                        <w:lang w:eastAsia="zh-CN"/>
                      </w:rPr>
                      <w:t>UE</w:t>
                    </w:r>
                    <w:r>
                      <w:rPr>
                        <w:rFonts w:eastAsiaTheme="minorEastAsia" w:hint="eastAsia"/>
                        <w:sz w:val="15"/>
                        <w:szCs w:val="15"/>
                        <w:lang w:eastAsia="zh-CN"/>
                      </w:rPr>
                      <w:t>-R</w:t>
                    </w:r>
                  </w:p>
                </w:txbxContent>
              </v:textbox>
            </v:rect>
            <v:rect id="_x0000_s2140" style="position:absolute;left:3440;top:10989;width:670;height:473">
              <v:textbox>
                <w:txbxContent>
                  <w:p w:rsidR="001E7001" w:rsidRPr="001329FE" w:rsidRDefault="001E7001" w:rsidP="001329FE">
                    <w:pPr>
                      <w:rPr>
                        <w:rFonts w:eastAsiaTheme="minorEastAsia"/>
                        <w:sz w:val="15"/>
                        <w:szCs w:val="15"/>
                        <w:lang w:eastAsia="zh-CN"/>
                      </w:rPr>
                    </w:pPr>
                    <w:r w:rsidRPr="001329FE">
                      <w:rPr>
                        <w:rFonts w:eastAsiaTheme="minorEastAsia" w:hint="eastAsia"/>
                        <w:sz w:val="15"/>
                        <w:szCs w:val="15"/>
                        <w:lang w:eastAsia="zh-CN"/>
                      </w:rPr>
                      <w:t>UE3</w:t>
                    </w:r>
                  </w:p>
                </w:txbxContent>
              </v:textbox>
            </v:rect>
            <v:shape id="_x0000_s2143" type="#_x0000_t32" style="position:absolute;left:2215;top:10989;width:275;height:354;flip:x" o:connectortype="straight"/>
          </v:group>
        </w:pict>
      </w:r>
    </w:p>
    <w:p w:rsidR="00176974" w:rsidRPr="006366D2" w:rsidRDefault="00176974" w:rsidP="004930AE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176974" w:rsidRPr="006366D2" w:rsidRDefault="0013107B" w:rsidP="004930AE">
      <w:pPr>
        <w:rPr>
          <w:rFonts w:ascii="Times New Roman" w:eastAsiaTheme="minorEastAsia" w:hAnsi="Times New Roman" w:cs="Times New Roman"/>
          <w:sz w:val="20"/>
          <w:lang w:eastAsia="zh-CN"/>
        </w:rPr>
      </w:pP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shape id="_x0000_s2222" type="#_x0000_t32" style="position:absolute;margin-left:56pt;margin-top:12.8pt;width:0;height:17.7pt;flip:y;z-index:251724800" o:connectortype="straight"/>
        </w:pict>
      </w:r>
    </w:p>
    <w:p w:rsidR="001329FE" w:rsidRPr="006366D2" w:rsidRDefault="0013107B" w:rsidP="004930AE">
      <w:pPr>
        <w:rPr>
          <w:rFonts w:ascii="Times New Roman" w:eastAsiaTheme="minorEastAsia" w:hAnsi="Times New Roman" w:cs="Times New Roman"/>
          <w:sz w:val="20"/>
          <w:lang w:eastAsia="zh-CN"/>
        </w:rPr>
      </w:pP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shape id="_x0000_s2142" type="#_x0000_t32" style="position:absolute;margin-left:48.5pt;margin-top:13.55pt;width:.55pt;height:16.1pt;flip:x;z-index:251662336" o:connectortype="straight"/>
        </w:pict>
      </w:r>
    </w:p>
    <w:p w:rsidR="001329FE" w:rsidRPr="006366D2" w:rsidRDefault="0013107B" w:rsidP="004930AE">
      <w:pPr>
        <w:rPr>
          <w:rFonts w:ascii="Times New Roman" w:eastAsiaTheme="minorEastAsia" w:hAnsi="Times New Roman" w:cs="Times New Roman"/>
          <w:sz w:val="20"/>
          <w:lang w:eastAsia="zh-CN"/>
        </w:rPr>
      </w:pP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shape id="_x0000_s2144" type="#_x0000_t32" style="position:absolute;margin-left:72.85pt;margin-top:9.8pt;width:13.75pt;height:17.7pt;flip:x y;z-index:251664384" o:connectortype="straight"/>
        </w:pict>
      </w:r>
    </w:p>
    <w:p w:rsidR="001329FE" w:rsidRPr="006366D2" w:rsidRDefault="001329FE" w:rsidP="004930AE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1329FE" w:rsidRPr="006366D2" w:rsidRDefault="001329FE" w:rsidP="004930AE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1329FE" w:rsidRPr="006366D2" w:rsidRDefault="001329FE" w:rsidP="004930AE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1329FE" w:rsidRPr="006366D2" w:rsidRDefault="0013107B" w:rsidP="004930AE">
      <w:pPr>
        <w:rPr>
          <w:rFonts w:ascii="Times New Roman" w:eastAsiaTheme="minorEastAsia" w:hAnsi="Times New Roman" w:cs="Times New Roman"/>
          <w:sz w:val="20"/>
          <w:lang w:eastAsia="zh-CN"/>
        </w:rPr>
      </w:pP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207" type="#_x0000_t202" style="position:absolute;margin-left:-19.6pt;margin-top:8.6pt;width:185.9pt;height:39.8pt;z-index:251722752" stroked="f">
            <v:textbox>
              <w:txbxContent>
                <w:p w:rsidR="001E7001" w:rsidRPr="00C408BC" w:rsidRDefault="001E7001">
                  <w:pPr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  <w:r w:rsidRPr="00C408BC">
                    <w:rPr>
                      <w:rFonts w:asciiTheme="minorEastAsia" w:eastAsiaTheme="minorEastAsia" w:hAnsiTheme="minorEastAsia" w:hint="eastAsia"/>
                      <w:b/>
                      <w:sz w:val="18"/>
                      <w:szCs w:val="18"/>
                      <w:lang w:eastAsia="zh-CN"/>
                    </w:rPr>
                    <w:t>Figure1</w:t>
                  </w:r>
                  <w:r>
                    <w:rPr>
                      <w:rFonts w:eastAsiaTheme="minorEastAsia" w:hint="eastAsia"/>
                      <w:sz w:val="18"/>
                      <w:szCs w:val="18"/>
                      <w:lang w:eastAsia="zh-CN"/>
                    </w:rPr>
                    <w:t xml:space="preserve"> All users connect through a central relay</w:t>
                  </w:r>
                </w:p>
              </w:txbxContent>
            </v:textbox>
          </v:shape>
        </w:pict>
      </w:r>
    </w:p>
    <w:p w:rsidR="001329FE" w:rsidRPr="006366D2" w:rsidRDefault="001329FE" w:rsidP="004930AE">
      <w:pPr>
        <w:rPr>
          <w:rFonts w:ascii="Times New Roman" w:eastAsiaTheme="minorEastAsia" w:hAnsi="Times New Roman" w:cs="Times New Roman"/>
          <w:sz w:val="20"/>
          <w:lang w:eastAsia="zh-CN"/>
        </w:rPr>
      </w:pP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     </w:t>
      </w:r>
    </w:p>
    <w:p w:rsidR="001329FE" w:rsidRPr="006366D2" w:rsidRDefault="0013107B" w:rsidP="004930AE">
      <w:pPr>
        <w:rPr>
          <w:rFonts w:ascii="Times New Roman" w:eastAsiaTheme="minorEastAsia" w:hAnsi="Times New Roman" w:cs="Times New Roman"/>
          <w:sz w:val="20"/>
          <w:lang w:eastAsia="zh-CN"/>
        </w:rPr>
      </w:pP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group id="_x0000_s2208" style="position:absolute;margin-left:-6.5pt;margin-top:8.55pt;width:135.95pt;height:122.5pt;z-index:251723776" coordorigin="1716,11950" coordsize="2719,2450">
            <v:group id="_x0000_s2209" style="position:absolute;left:1716;top:11950;width:2719;height:2450" coordorigin="1716,11950" coordsize="2719,2450">
              <v:shape id="_x0000_s2210" type="#_x0000_t120" style="position:absolute;left:1716;top:11950;width:2719;height:2450" fillcolor="#eaf1dd [662]"/>
              <v:rect id="_x0000_s2211" style="position:absolute;left:2633;top:12261;width:606;height:398">
                <v:textbox style="mso-next-textbox:#_x0000_s2211">
                  <w:txbxContent>
                    <w:p w:rsidR="001E7001" w:rsidRPr="001329FE" w:rsidRDefault="001E7001" w:rsidP="00C408BC">
                      <w:pPr>
                        <w:rPr>
                          <w:rFonts w:eastAsiaTheme="minorEastAsia"/>
                          <w:sz w:val="15"/>
                          <w:szCs w:val="15"/>
                          <w:lang w:eastAsia="zh-CN"/>
                        </w:rPr>
                      </w:pPr>
                      <w:r w:rsidRPr="001329FE">
                        <w:rPr>
                          <w:rFonts w:eastAsiaTheme="minorEastAsia" w:hint="eastAsia"/>
                          <w:sz w:val="15"/>
                          <w:szCs w:val="15"/>
                          <w:lang w:eastAsia="zh-CN"/>
                        </w:rPr>
                        <w:t>UE1</w:t>
                      </w:r>
                    </w:p>
                  </w:txbxContent>
                </v:textbox>
              </v:rect>
              <v:rect id="_x0000_s2212" style="position:absolute;left:2852;top:13841;width:630;height:473">
                <v:textbox style="mso-next-textbox:#_x0000_s2212">
                  <w:txbxContent>
                    <w:p w:rsidR="001E7001" w:rsidRPr="001329FE" w:rsidRDefault="001E7001" w:rsidP="00C408BC">
                      <w:pPr>
                        <w:rPr>
                          <w:rFonts w:eastAsiaTheme="minorEastAsia"/>
                          <w:sz w:val="15"/>
                          <w:szCs w:val="15"/>
                          <w:lang w:eastAsia="zh-CN"/>
                        </w:rPr>
                      </w:pPr>
                      <w:r w:rsidRPr="001329FE">
                        <w:rPr>
                          <w:rFonts w:eastAsiaTheme="minorEastAsia" w:hint="eastAsia"/>
                          <w:sz w:val="15"/>
                          <w:szCs w:val="15"/>
                          <w:lang w:eastAsia="zh-CN"/>
                        </w:rPr>
                        <w:t>UE2</w:t>
                      </w:r>
                    </w:p>
                  </w:txbxContent>
                </v:textbox>
              </v:rect>
              <v:rect id="_x0000_s2213" style="position:absolute;left:2124;top:13218;width:681;height:473">
                <v:textbox style="mso-next-textbox:#_x0000_s2213">
                  <w:txbxContent>
                    <w:p w:rsidR="001E7001" w:rsidRPr="001329FE" w:rsidRDefault="001E7001" w:rsidP="00C408BC">
                      <w:pPr>
                        <w:rPr>
                          <w:rFonts w:eastAsiaTheme="minorEastAsia"/>
                          <w:sz w:val="15"/>
                          <w:szCs w:val="15"/>
                          <w:lang w:eastAsia="zh-CN"/>
                        </w:rPr>
                      </w:pPr>
                      <w:r w:rsidRPr="001329FE">
                        <w:rPr>
                          <w:rFonts w:eastAsiaTheme="minorEastAsia" w:hint="eastAsia"/>
                          <w:sz w:val="15"/>
                          <w:szCs w:val="15"/>
                          <w:lang w:eastAsia="zh-CN"/>
                        </w:rPr>
                        <w:t>UE</w:t>
                      </w:r>
                      <w:r>
                        <w:rPr>
                          <w:rFonts w:eastAsiaTheme="minorEastAsia" w:hint="eastAsia"/>
                          <w:sz w:val="15"/>
                          <w:szCs w:val="15"/>
                          <w:lang w:eastAsia="zh-CN"/>
                        </w:rPr>
                        <w:t>4</w:t>
                      </w:r>
                    </w:p>
                  </w:txbxContent>
                </v:textbox>
              </v:rect>
              <v:rect id="_x0000_s2214" style="position:absolute;left:3411;top:12863;width:670;height:473">
                <v:textbox style="mso-next-textbox:#_x0000_s2214">
                  <w:txbxContent>
                    <w:p w:rsidR="001E7001" w:rsidRPr="001329FE" w:rsidRDefault="001E7001" w:rsidP="00C408BC">
                      <w:pPr>
                        <w:rPr>
                          <w:rFonts w:eastAsiaTheme="minorEastAsia"/>
                          <w:sz w:val="15"/>
                          <w:szCs w:val="15"/>
                          <w:lang w:eastAsia="zh-CN"/>
                        </w:rPr>
                      </w:pPr>
                      <w:r w:rsidRPr="001329FE">
                        <w:rPr>
                          <w:rFonts w:eastAsiaTheme="minorEastAsia" w:hint="eastAsia"/>
                          <w:sz w:val="15"/>
                          <w:szCs w:val="15"/>
                          <w:lang w:eastAsia="zh-CN"/>
                        </w:rPr>
                        <w:t>UE3</w:t>
                      </w:r>
                    </w:p>
                  </w:txbxContent>
                </v:textbox>
              </v:rect>
            </v:group>
            <v:shape id="_x0000_s2215" type="#_x0000_t32" style="position:absolute;left:2966;top:12659;width:445;height:398" o:connectortype="straight"/>
            <v:shape id="_x0000_s2216" type="#_x0000_t32" style="position:absolute;left:2536;top:12659;width:376;height:559;flip:x" o:connectortype="straight"/>
            <v:shape id="_x0000_s2217" type="#_x0000_t32" style="position:absolute;left:2966;top:12724;width:204;height:1117" o:connectortype="straight"/>
            <v:shape id="_x0000_s2218" type="#_x0000_t32" style="position:absolute;left:2805;top:13121;width:606;height:333;flip:y" o:connectortype="straight"/>
            <v:shape id="_x0000_s2219" type="#_x0000_t32" style="position:absolute;left:2852;top:13530;width:318;height:311" o:connectortype="straight"/>
            <v:shape id="_x0000_s2220" type="#_x0000_t32" style="position:absolute;left:3239;top:13218;width:172;height:623;flip:x" o:connectortype="straight"/>
          </v:group>
        </w:pict>
      </w:r>
    </w:p>
    <w:p w:rsidR="001329FE" w:rsidRPr="006366D2" w:rsidRDefault="001329FE" w:rsidP="004930AE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1329FE" w:rsidRPr="006366D2" w:rsidRDefault="0013107B" w:rsidP="004930AE">
      <w:pPr>
        <w:rPr>
          <w:rFonts w:ascii="Times New Roman" w:eastAsiaTheme="minorEastAsia" w:hAnsi="Times New Roman" w:cs="Times New Roman"/>
          <w:sz w:val="20"/>
          <w:lang w:eastAsia="zh-CN"/>
        </w:rPr>
      </w:pP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shape id="_x0000_s2224" type="#_x0000_t202" style="position:absolute;margin-left:172.05pt;margin-top:2.3pt;width:243pt;height:44.35pt;z-index:251726848" stroked="f">
            <v:textbox>
              <w:txbxContent>
                <w:p w:rsidR="001E7001" w:rsidRPr="004560CB" w:rsidRDefault="001E7001" w:rsidP="004560CB">
                  <w:pPr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  <w:r w:rsidRPr="00C408BC">
                    <w:rPr>
                      <w:rFonts w:asciiTheme="minorEastAsia" w:eastAsiaTheme="minorEastAsia" w:hAnsiTheme="minorEastAsia" w:hint="eastAsia"/>
                      <w:b/>
                      <w:sz w:val="18"/>
                      <w:szCs w:val="18"/>
                      <w:lang w:eastAsia="zh-CN"/>
                    </w:rPr>
                    <w:t>Figure</w:t>
                  </w:r>
                  <w:r>
                    <w:rPr>
                      <w:rFonts w:asciiTheme="minorEastAsia" w:eastAsiaTheme="minorEastAsia" w:hAnsiTheme="minorEastAsia" w:hint="eastAsia"/>
                      <w:b/>
                      <w:sz w:val="18"/>
                      <w:szCs w:val="18"/>
                      <w:lang w:eastAsia="zh-CN"/>
                    </w:rPr>
                    <w:t xml:space="preserve"> 3 </w:t>
                  </w: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>Only some of the</w:t>
                  </w:r>
                  <w:r w:rsidRPr="00FE1670">
                    <w:rPr>
                      <w:rFonts w:hint="eastAsia"/>
                      <w:sz w:val="18"/>
                      <w:szCs w:val="18"/>
                      <w:lang w:eastAsia="zh-CN"/>
                    </w:rPr>
                    <w:t xml:space="preserve"> users can directly </w:t>
                  </w: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>connect to</w:t>
                  </w:r>
                  <w:r w:rsidRPr="00FE1670">
                    <w:rPr>
                      <w:rFonts w:hint="eastAsia"/>
                      <w:sz w:val="18"/>
                      <w:szCs w:val="18"/>
                      <w:lang w:eastAsia="zh-CN"/>
                    </w:rPr>
                    <w:t xml:space="preserve"> each</w:t>
                  </w: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 xml:space="preserve"> other</w:t>
                  </w:r>
                  <w:r>
                    <w:rPr>
                      <w:rFonts w:eastAsiaTheme="minorEastAsia" w:hint="eastAsia"/>
                      <w:sz w:val="18"/>
                      <w:szCs w:val="18"/>
                      <w:lang w:eastAsia="zh-CN"/>
                    </w:rPr>
                    <w:t xml:space="preserve">, no central relay exists </w:t>
                  </w:r>
                </w:p>
              </w:txbxContent>
            </v:textbox>
          </v:shape>
        </w:pict>
      </w:r>
    </w:p>
    <w:p w:rsidR="001E4465" w:rsidRPr="006366D2" w:rsidRDefault="001E4465" w:rsidP="006366D2">
      <w:pPr>
        <w:ind w:firstLineChars="650" w:firstLine="1300"/>
        <w:rPr>
          <w:rFonts w:ascii="Times New Roman" w:eastAsiaTheme="minorEastAsia" w:hAnsi="Times New Roman" w:cs="Times New Roman"/>
          <w:sz w:val="20"/>
          <w:lang w:eastAsia="zh-CN"/>
        </w:rPr>
      </w:pP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                         </w:t>
      </w:r>
    </w:p>
    <w:p w:rsidR="001329FE" w:rsidRPr="006366D2" w:rsidRDefault="001329FE" w:rsidP="006366D2">
      <w:pPr>
        <w:ind w:firstLineChars="650" w:firstLine="1300"/>
        <w:rPr>
          <w:rFonts w:ascii="Times New Roman" w:eastAsiaTheme="minorEastAsia" w:hAnsi="Times New Roman" w:cs="Times New Roman"/>
          <w:sz w:val="20"/>
          <w:lang w:eastAsia="zh-CN"/>
        </w:rPr>
      </w:pPr>
    </w:p>
    <w:p w:rsidR="00B50565" w:rsidRPr="006366D2" w:rsidRDefault="00B50565" w:rsidP="001E4465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C408BC" w:rsidRPr="006366D2" w:rsidRDefault="0013107B" w:rsidP="001E4465">
      <w:pPr>
        <w:rPr>
          <w:rFonts w:ascii="Times New Roman" w:eastAsiaTheme="minorEastAsia" w:hAnsi="Times New Roman" w:cs="Times New Roman"/>
          <w:sz w:val="20"/>
          <w:lang w:eastAsia="zh-CN"/>
        </w:rPr>
      </w:pPr>
      <w:r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pict>
          <v:shape id="_x0000_s2223" type="#_x0000_t202" style="position:absolute;margin-left:129.45pt;margin-top:9.5pt;width:226.05pt;height:23.65pt;z-index:251725824" stroked="f">
            <v:textbox>
              <w:txbxContent>
                <w:p w:rsidR="001E7001" w:rsidRPr="00C408BC" w:rsidRDefault="001E7001" w:rsidP="004560CB">
                  <w:pPr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  <w:r w:rsidRPr="00C408BC">
                    <w:rPr>
                      <w:rFonts w:asciiTheme="minorEastAsia" w:eastAsiaTheme="minorEastAsia" w:hAnsiTheme="minorEastAsia" w:hint="eastAsia"/>
                      <w:b/>
                      <w:sz w:val="18"/>
                      <w:szCs w:val="18"/>
                      <w:lang w:eastAsia="zh-CN"/>
                    </w:rPr>
                    <w:t>Figure</w:t>
                  </w:r>
                  <w:r>
                    <w:rPr>
                      <w:rFonts w:asciiTheme="minorEastAsia" w:eastAsiaTheme="minorEastAsia" w:hAnsiTheme="minorEastAsia" w:hint="eastAsia"/>
                      <w:b/>
                      <w:sz w:val="18"/>
                      <w:szCs w:val="18"/>
                      <w:lang w:eastAsia="zh-CN"/>
                    </w:rPr>
                    <w:t xml:space="preserve"> 2 </w:t>
                  </w:r>
                  <w:r>
                    <w:rPr>
                      <w:rFonts w:eastAsiaTheme="minorEastAsia" w:hint="eastAsia"/>
                      <w:sz w:val="18"/>
                      <w:szCs w:val="18"/>
                      <w:lang w:eastAsia="zh-CN"/>
                    </w:rPr>
                    <w:t>All users directly connect to each other</w:t>
                  </w:r>
                </w:p>
              </w:txbxContent>
            </v:textbox>
          </v:shape>
        </w:pict>
      </w:r>
    </w:p>
    <w:p w:rsidR="00C408BC" w:rsidRPr="006366D2" w:rsidRDefault="00C408BC" w:rsidP="001E4465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246260" w:rsidRPr="006366D2" w:rsidRDefault="001E4465" w:rsidP="001B1905">
      <w:pPr>
        <w:spacing w:beforeLines="50"/>
        <w:rPr>
          <w:rFonts w:ascii="Times New Roman" w:eastAsiaTheme="minorEastAsia" w:hAnsi="Times New Roman" w:cs="Times New Roman"/>
          <w:sz w:val="20"/>
          <w:lang w:eastAsia="zh-CN"/>
        </w:rPr>
      </w:pPr>
      <w:r w:rsidRPr="006366D2">
        <w:rPr>
          <w:rFonts w:ascii="Times New Roman" w:eastAsiaTheme="minorEastAsia" w:hAnsi="Times New Roman" w:cs="Times New Roman"/>
          <w:sz w:val="20"/>
          <w:lang w:eastAsia="zh-CN"/>
        </w:rPr>
        <w:t>In figure 1, there is a central UE (</w:t>
      </w:r>
      <w:r w:rsidR="00445865" w:rsidRPr="006366D2">
        <w:rPr>
          <w:rFonts w:ascii="Times New Roman" w:eastAsiaTheme="minorEastAsia" w:hAnsi="Times New Roman" w:cs="Times New Roman"/>
          <w:sz w:val="20"/>
          <w:lang w:eastAsia="zh-CN"/>
        </w:rPr>
        <w:t>e.g.,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</w:t>
      </w:r>
      <w:r w:rsidR="00445865" w:rsidRPr="006366D2">
        <w:rPr>
          <w:rFonts w:ascii="Times New Roman" w:hAnsi="Times New Roman" w:cs="Times New Roman"/>
          <w:sz w:val="20"/>
          <w:lang w:eastAsia="ja-JP"/>
        </w:rPr>
        <w:t>high-power vehicle-mounted UE</w:t>
      </w:r>
      <w:r w:rsidR="00445865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) 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>which can be easily chosen by other UE as the UE-UE relay.</w:t>
      </w:r>
    </w:p>
    <w:p w:rsidR="00D31557" w:rsidRPr="006366D2" w:rsidRDefault="001E4465" w:rsidP="001B1905">
      <w:pPr>
        <w:spacing w:beforeLines="50"/>
        <w:rPr>
          <w:rFonts w:ascii="Times New Roman" w:eastAsiaTheme="minorEastAsia" w:hAnsi="Times New Roman" w:cs="Times New Roman"/>
          <w:sz w:val="20"/>
          <w:lang w:eastAsia="zh-CN"/>
        </w:rPr>
      </w:pPr>
      <w:r w:rsidRPr="006366D2">
        <w:rPr>
          <w:rFonts w:ascii="Times New Roman" w:eastAsiaTheme="minorEastAsia" w:hAnsi="Times New Roman" w:cs="Times New Roman"/>
          <w:sz w:val="20"/>
          <w:lang w:eastAsia="zh-CN"/>
        </w:rPr>
        <w:t>However, in case of scenario</w:t>
      </w:r>
      <w:r w:rsidR="004560CB" w:rsidRPr="006366D2">
        <w:rPr>
          <w:rFonts w:ascii="Times New Roman" w:eastAsiaTheme="minorEastAsia" w:hAnsi="Times New Roman" w:cs="Times New Roman"/>
          <w:sz w:val="20"/>
          <w:lang w:eastAsia="zh-CN"/>
        </w:rPr>
        <w:t>2 and scenario 3,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there </w:t>
      </w:r>
      <w:r w:rsidR="008B7D90" w:rsidRPr="006366D2">
        <w:rPr>
          <w:rFonts w:ascii="Times New Roman" w:eastAsiaTheme="minorEastAsia" w:hAnsi="Times New Roman" w:cs="Times New Roman"/>
          <w:sz w:val="20"/>
          <w:lang w:eastAsia="zh-CN"/>
        </w:rPr>
        <w:t>is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</w:t>
      </w:r>
      <w:r w:rsidR="008B7D90" w:rsidRPr="006366D2">
        <w:rPr>
          <w:rFonts w:ascii="Times New Roman" w:eastAsiaTheme="minorEastAsia" w:hAnsi="Times New Roman" w:cs="Times New Roman"/>
          <w:sz w:val="20"/>
          <w:lang w:eastAsia="zh-CN"/>
        </w:rPr>
        <w:t>no such central relay UE</w:t>
      </w:r>
      <w:r w:rsidR="004560CB" w:rsidRPr="006366D2">
        <w:rPr>
          <w:rFonts w:ascii="Times New Roman" w:eastAsiaTheme="minorEastAsia" w:hAnsi="Times New Roman" w:cs="Times New Roman"/>
          <w:sz w:val="20"/>
          <w:lang w:eastAsia="zh-CN"/>
        </w:rPr>
        <w:t>.</w:t>
      </w:r>
      <w:r w:rsidR="008B7D90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</w:t>
      </w:r>
      <w:r w:rsidR="004560CB" w:rsidRPr="006366D2">
        <w:rPr>
          <w:rFonts w:ascii="Times New Roman" w:eastAsiaTheme="minorEastAsia" w:hAnsi="Times New Roman" w:cs="Times New Roman"/>
          <w:sz w:val="20"/>
          <w:lang w:eastAsia="zh-CN"/>
        </w:rPr>
        <w:t>Especially in scenario 3, multiple</w:t>
      </w:r>
      <w:r w:rsidR="008B7D90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>UE</w:t>
      </w:r>
      <w:r w:rsidR="004560CB" w:rsidRPr="006366D2">
        <w:rPr>
          <w:rFonts w:ascii="Times New Roman" w:eastAsiaTheme="minorEastAsia" w:hAnsi="Times New Roman" w:cs="Times New Roman"/>
          <w:sz w:val="20"/>
          <w:lang w:eastAsia="zh-CN"/>
        </w:rPr>
        <w:t>s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</w:t>
      </w:r>
      <w:r w:rsidR="004560CB" w:rsidRPr="006366D2">
        <w:rPr>
          <w:rFonts w:ascii="Times New Roman" w:eastAsiaTheme="minorEastAsia" w:hAnsi="Times New Roman" w:cs="Times New Roman"/>
          <w:sz w:val="20"/>
          <w:lang w:eastAsia="zh-CN"/>
        </w:rPr>
        <w:t>need to work</w:t>
      </w:r>
      <w:r w:rsidR="00A11B5F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as UE-UE relay and groups users distribute in an un-regular way. How to choose a central relay is a problem. </w:t>
      </w:r>
    </w:p>
    <w:p w:rsidR="0013107B" w:rsidRDefault="006E40D4" w:rsidP="001B1905">
      <w:pPr>
        <w:spacing w:beforeLines="50"/>
        <w:rPr>
          <w:rFonts w:ascii="Times New Roman" w:eastAsiaTheme="minorEastAsia" w:hAnsi="Times New Roman" w:cs="Times New Roman"/>
          <w:sz w:val="20"/>
          <w:lang w:eastAsia="zh-CN"/>
        </w:rPr>
      </w:pP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To solve the problem, one of possible way is to design an algorithm to choose one </w:t>
      </w:r>
      <w:r w:rsidR="004560CB" w:rsidRPr="006366D2">
        <w:rPr>
          <w:rFonts w:ascii="Times New Roman" w:eastAsiaTheme="minorEastAsia" w:hAnsi="Times New Roman" w:cs="Times New Roman"/>
          <w:sz w:val="20"/>
          <w:lang w:eastAsia="zh-CN"/>
        </w:rPr>
        <w:t>user as the relay among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</w:t>
      </w:r>
      <w:r w:rsidR="004560CB" w:rsidRPr="006366D2">
        <w:rPr>
          <w:rFonts w:ascii="Times New Roman" w:eastAsiaTheme="minorEastAsia" w:hAnsi="Times New Roman" w:cs="Times New Roman"/>
          <w:sz w:val="20"/>
          <w:lang w:eastAsia="zh-CN"/>
        </w:rPr>
        <w:t>all the users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>.</w:t>
      </w:r>
      <w:r w:rsidR="004560CB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All other UEs connect to the relay through one or multiple hop. </w:t>
      </w:r>
      <w:r w:rsidR="004560CB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The problem is that 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algorithm </w:t>
      </w:r>
      <w:r w:rsidR="004560CB" w:rsidRPr="006366D2">
        <w:rPr>
          <w:rFonts w:ascii="Times New Roman" w:eastAsiaTheme="minorEastAsia" w:hAnsi="Times New Roman" w:cs="Times New Roman"/>
          <w:sz w:val="20"/>
          <w:lang w:eastAsia="zh-CN"/>
        </w:rPr>
        <w:t>may be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very complex.</w:t>
      </w:r>
    </w:p>
    <w:p w:rsidR="0013107B" w:rsidRDefault="008B7D90" w:rsidP="001B1905">
      <w:pPr>
        <w:spacing w:beforeLines="50"/>
        <w:rPr>
          <w:rFonts w:ascii="Times New Roman" w:eastAsiaTheme="minorEastAsia" w:hAnsi="Times New Roman" w:cs="Times New Roman"/>
          <w:sz w:val="20"/>
          <w:lang w:eastAsia="zh-CN"/>
        </w:rPr>
      </w:pPr>
      <w:r w:rsidRPr="006366D2">
        <w:rPr>
          <w:rFonts w:ascii="Times New Roman" w:eastAsiaTheme="minorEastAsia" w:hAnsi="Times New Roman" w:cs="Times New Roman"/>
          <w:sz w:val="20"/>
          <w:lang w:eastAsia="zh-CN"/>
        </w:rPr>
        <w:t>An easier way is not to choose a central UE-UE relay, but</w:t>
      </w:r>
      <w:r w:rsidR="006E40D4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to </w:t>
      </w:r>
      <w:r w:rsidR="00DF4276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define the mechanism that 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>caller UE work</w:t>
      </w:r>
      <w:r w:rsidR="00DF4276" w:rsidRPr="006366D2">
        <w:rPr>
          <w:rFonts w:ascii="Times New Roman" w:eastAsiaTheme="minorEastAsia" w:hAnsi="Times New Roman" w:cs="Times New Roman"/>
          <w:sz w:val="20"/>
          <w:lang w:eastAsia="zh-CN"/>
        </w:rPr>
        <w:t>s</w:t>
      </w:r>
      <w:r w:rsidR="006E40D4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as a MCPTT </w:t>
      </w:r>
      <w:r w:rsidR="00F57A1A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group call controller </w:t>
      </w:r>
      <w:r w:rsidR="006E40D4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and </w:t>
      </w:r>
      <w:r w:rsidR="00F57A1A" w:rsidRPr="006366D2">
        <w:rPr>
          <w:rFonts w:ascii="Times New Roman" w:eastAsiaTheme="minorEastAsia" w:hAnsi="Times New Roman" w:cs="Times New Roman"/>
          <w:sz w:val="20"/>
          <w:lang w:eastAsia="zh-CN"/>
        </w:rPr>
        <w:t>perform</w:t>
      </w:r>
      <w:r w:rsidR="00DF4276" w:rsidRPr="006366D2">
        <w:rPr>
          <w:rFonts w:ascii="Times New Roman" w:eastAsiaTheme="minorEastAsia" w:hAnsi="Times New Roman" w:cs="Times New Roman"/>
          <w:sz w:val="20"/>
          <w:lang w:eastAsia="zh-CN"/>
        </w:rPr>
        <w:t>s</w:t>
      </w:r>
      <w:r w:rsidR="006E40D4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the call </w:t>
      </w:r>
      <w:r w:rsidR="00DF4276" w:rsidRPr="006366D2">
        <w:rPr>
          <w:rFonts w:ascii="Times New Roman" w:eastAsiaTheme="minorEastAsia" w:hAnsi="Times New Roman" w:cs="Times New Roman"/>
          <w:sz w:val="20"/>
          <w:lang w:eastAsia="zh-CN"/>
        </w:rPr>
        <w:t>floor control</w:t>
      </w:r>
      <w:r w:rsidR="006E40D4" w:rsidRPr="006366D2">
        <w:rPr>
          <w:rFonts w:ascii="Times New Roman" w:eastAsiaTheme="minorEastAsia" w:hAnsi="Times New Roman" w:cs="Times New Roman"/>
          <w:sz w:val="20"/>
          <w:lang w:eastAsia="zh-CN"/>
        </w:rPr>
        <w:t>.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</w:t>
      </w:r>
      <w:r w:rsidR="001E445B" w:rsidRPr="006366D2">
        <w:rPr>
          <w:rFonts w:ascii="Times New Roman" w:eastAsiaTheme="minorEastAsia" w:hAnsi="Times New Roman" w:cs="Times New Roman"/>
          <w:sz w:val="20"/>
          <w:lang w:eastAsia="zh-CN"/>
        </w:rPr>
        <w:t>(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Note that this is very easily understanding </w:t>
      </w:r>
      <w:r w:rsidR="001E445B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that the system firstly 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>to meet the communication requirement who originating a group call</w:t>
      </w:r>
      <w:r w:rsidR="001E445B" w:rsidRPr="006366D2">
        <w:rPr>
          <w:rFonts w:ascii="Times New Roman" w:eastAsiaTheme="minorEastAsia" w:hAnsi="Times New Roman" w:cs="Times New Roman"/>
          <w:sz w:val="20"/>
          <w:lang w:eastAsia="zh-CN"/>
        </w:rPr>
        <w:t>).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</w:t>
      </w:r>
      <w:r w:rsidR="001E445B" w:rsidRPr="006366D2">
        <w:rPr>
          <w:rFonts w:ascii="Times New Roman" w:eastAsiaTheme="minorEastAsia" w:hAnsi="Times New Roman" w:cs="Times New Roman"/>
          <w:sz w:val="20"/>
          <w:lang w:eastAsia="zh-CN"/>
        </w:rPr>
        <w:t>The basic idea is summarized as the following:</w:t>
      </w:r>
      <w:r w:rsidR="00983F99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 </w:t>
      </w:r>
    </w:p>
    <w:p w:rsidR="0013107B" w:rsidRDefault="001E445B" w:rsidP="001B1905">
      <w:pPr>
        <w:tabs>
          <w:tab w:val="right" w:pos="9638"/>
        </w:tabs>
        <w:spacing w:beforeLines="50"/>
        <w:rPr>
          <w:ins w:id="1" w:author="Ling Zhang" w:date="2015-01-29T16:25:00Z"/>
          <w:rFonts w:ascii="Times New Roman" w:eastAsiaTheme="minorEastAsia" w:hAnsi="Times New Roman" w:cs="Times New Roman"/>
          <w:sz w:val="20"/>
          <w:lang w:eastAsia="zh-CN"/>
        </w:rPr>
      </w:pPr>
      <w:r w:rsidRPr="006366D2">
        <w:rPr>
          <w:rFonts w:ascii="Times New Roman" w:eastAsiaTheme="minorEastAsia" w:hAnsi="Times New Roman" w:cs="Times New Roman"/>
          <w:sz w:val="20"/>
          <w:lang w:eastAsia="zh-CN"/>
        </w:rPr>
        <w:t>The call</w:t>
      </w:r>
      <w:r w:rsidR="00DF4276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er </w:t>
      </w:r>
      <w:r w:rsidR="001E7001" w:rsidRPr="006366D2">
        <w:rPr>
          <w:rFonts w:ascii="Times New Roman" w:eastAsiaTheme="minorEastAsia" w:hAnsi="Times New Roman" w:cs="Times New Roman"/>
          <w:sz w:val="20"/>
          <w:lang w:eastAsia="zh-CN"/>
        </w:rPr>
        <w:t>UE</w:t>
      </w:r>
      <w:r w:rsidR="00DF4276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who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originating</w:t>
      </w:r>
      <w:r w:rsidR="00DF4276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a group call will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broadcast </w:t>
      </w:r>
      <w:r w:rsidR="00E4785F" w:rsidRPr="006366D2">
        <w:rPr>
          <w:rFonts w:ascii="Times New Roman" w:eastAsiaTheme="minorEastAsia" w:hAnsi="Times New Roman" w:cs="Times New Roman"/>
          <w:sz w:val="20"/>
          <w:lang w:eastAsia="zh-CN"/>
        </w:rPr>
        <w:t>C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all </w:t>
      </w:r>
      <w:r w:rsidR="00E4785F" w:rsidRPr="006366D2">
        <w:rPr>
          <w:rFonts w:ascii="Times New Roman" w:eastAsiaTheme="minorEastAsia" w:hAnsi="Times New Roman" w:cs="Times New Roman"/>
          <w:sz w:val="20"/>
          <w:lang w:eastAsia="zh-CN"/>
        </w:rPr>
        <w:t>S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etup </w:t>
      </w:r>
      <w:r w:rsidR="00E4785F" w:rsidRPr="006366D2">
        <w:rPr>
          <w:rFonts w:ascii="Times New Roman" w:eastAsiaTheme="minorEastAsia" w:hAnsi="Times New Roman" w:cs="Times New Roman"/>
          <w:sz w:val="20"/>
          <w:lang w:eastAsia="zh-CN"/>
        </w:rPr>
        <w:t>I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>nvite SIP message to the group (e.g</w:t>
      </w:r>
      <w:r w:rsidR="00E4785F" w:rsidRPr="006366D2">
        <w:rPr>
          <w:rFonts w:ascii="Times New Roman" w:eastAsiaTheme="minorEastAsia" w:hAnsi="Times New Roman" w:cs="Times New Roman"/>
          <w:sz w:val="20"/>
          <w:lang w:eastAsia="zh-CN"/>
        </w:rPr>
        <w:t>.,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using rel12 1</w:t>
      </w:r>
      <w:r w:rsidR="00445865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: m 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communication way to carry the SIP message). The </w:t>
      </w:r>
      <w:r w:rsidR="001E7001" w:rsidRPr="006366D2">
        <w:rPr>
          <w:rFonts w:ascii="Times New Roman" w:eastAsiaTheme="minorEastAsia" w:hAnsi="Times New Roman" w:cs="Times New Roman"/>
          <w:sz w:val="20"/>
          <w:lang w:eastAsia="zh-CN"/>
        </w:rPr>
        <w:t>UEs</w:t>
      </w:r>
      <w:r w:rsidR="00E4785F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who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</w:t>
      </w:r>
      <w:r w:rsidR="00E4785F" w:rsidRPr="006366D2">
        <w:rPr>
          <w:rFonts w:ascii="Times New Roman" w:eastAsiaTheme="minorEastAsia" w:hAnsi="Times New Roman" w:cs="Times New Roman"/>
          <w:sz w:val="20"/>
          <w:lang w:eastAsia="zh-CN"/>
        </w:rPr>
        <w:t>able to directly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hear this SIP </w:t>
      </w:r>
      <w:r w:rsidR="00E4785F" w:rsidRPr="006366D2">
        <w:rPr>
          <w:rFonts w:ascii="Times New Roman" w:eastAsiaTheme="minorEastAsia" w:hAnsi="Times New Roman" w:cs="Times New Roman"/>
          <w:sz w:val="20"/>
          <w:lang w:eastAsia="zh-CN"/>
        </w:rPr>
        <w:t>I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nvite message </w:t>
      </w:r>
      <w:r w:rsidR="00E4785F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broadcast the feedback to the group. Those </w:t>
      </w:r>
      <w:r w:rsidR="001E7001" w:rsidRPr="006366D2">
        <w:rPr>
          <w:rFonts w:ascii="Times New Roman" w:eastAsiaTheme="minorEastAsia" w:hAnsi="Times New Roman" w:cs="Times New Roman"/>
          <w:sz w:val="20"/>
          <w:lang w:eastAsia="zh-CN"/>
        </w:rPr>
        <w:t>UEs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</w:t>
      </w:r>
      <w:r w:rsidR="00E4785F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who not able to directly hear SIP Invite message from caller </w:t>
      </w:r>
      <w:r w:rsidR="001E7001" w:rsidRPr="006366D2">
        <w:rPr>
          <w:rFonts w:ascii="Times New Roman" w:eastAsiaTheme="minorEastAsia" w:hAnsi="Times New Roman" w:cs="Times New Roman"/>
          <w:sz w:val="20"/>
          <w:lang w:eastAsia="zh-CN"/>
        </w:rPr>
        <w:t>UE</w:t>
      </w:r>
      <w:r w:rsidR="00302BBE" w:rsidRPr="006366D2">
        <w:rPr>
          <w:rFonts w:ascii="Times New Roman" w:eastAsiaTheme="minorEastAsia" w:hAnsi="Times New Roman" w:cs="Times New Roman"/>
          <w:sz w:val="20"/>
          <w:lang w:eastAsia="zh-CN"/>
        </w:rPr>
        <w:t>, but able to hear</w:t>
      </w:r>
      <w:r w:rsidR="00E4785F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the feedback from other </w:t>
      </w:r>
      <w:r w:rsidR="001E7001" w:rsidRPr="006366D2">
        <w:rPr>
          <w:rFonts w:ascii="Times New Roman" w:eastAsiaTheme="minorEastAsia" w:hAnsi="Times New Roman" w:cs="Times New Roman"/>
          <w:sz w:val="20"/>
          <w:lang w:eastAsia="zh-CN"/>
        </w:rPr>
        <w:t>UEs</w:t>
      </w:r>
      <w:r w:rsidR="00302BBE" w:rsidRPr="006366D2">
        <w:rPr>
          <w:rFonts w:ascii="Times New Roman" w:eastAsiaTheme="minorEastAsia" w:hAnsi="Times New Roman" w:cs="Times New Roman"/>
          <w:sz w:val="20"/>
          <w:lang w:eastAsia="zh-CN"/>
        </w:rPr>
        <w:t>, will know there is a group call being initiated.</w:t>
      </w:r>
      <w:r w:rsidR="00302BBE" w:rsidRPr="006366D2">
        <w:rPr>
          <w:rFonts w:ascii="Times New Roman" w:hAnsi="Times New Roman" w:cs="Times New Roman"/>
          <w:sz w:val="20"/>
        </w:rPr>
        <w:t xml:space="preserve"> </w:t>
      </w:r>
      <w:r w:rsidR="00302BBE" w:rsidRPr="006366D2">
        <w:rPr>
          <w:rFonts w:ascii="Times New Roman" w:eastAsiaTheme="minorEastAsia" w:hAnsi="Times New Roman" w:cs="Times New Roman"/>
          <w:sz w:val="20"/>
          <w:lang w:eastAsia="zh-CN"/>
        </w:rPr>
        <w:t>Then they</w:t>
      </w:r>
      <w:r w:rsidR="00302BBE" w:rsidRPr="006366D2">
        <w:rPr>
          <w:rFonts w:ascii="Times New Roman" w:hAnsi="Times New Roman" w:cs="Times New Roman"/>
          <w:sz w:val="20"/>
        </w:rPr>
        <w:t xml:space="preserve"> </w:t>
      </w:r>
      <w:r w:rsidR="00302BBE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can </w:t>
      </w:r>
      <w:r w:rsidR="00302BBE" w:rsidRPr="006366D2">
        <w:rPr>
          <w:rFonts w:ascii="Times New Roman" w:hAnsi="Times New Roman" w:cs="Times New Roman"/>
          <w:sz w:val="20"/>
        </w:rPr>
        <w:t>ask for relay support</w:t>
      </w:r>
      <w:r w:rsidR="00302BBE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and get the SIP invite message from the relay</w:t>
      </w:r>
      <w:r w:rsidR="00302BBE" w:rsidRPr="006366D2">
        <w:rPr>
          <w:rFonts w:ascii="Times New Roman" w:hAnsi="Times New Roman" w:cs="Times New Roman"/>
          <w:sz w:val="20"/>
        </w:rPr>
        <w:t>.</w:t>
      </w:r>
      <w:r w:rsidR="00C02FC7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>(</w:t>
      </w:r>
      <w:r w:rsidR="00302BBE" w:rsidRPr="006366D2">
        <w:rPr>
          <w:rFonts w:ascii="Times New Roman" w:eastAsiaTheme="minorEastAsia" w:hAnsi="Times New Roman" w:cs="Times New Roman"/>
          <w:sz w:val="20"/>
          <w:lang w:eastAsia="zh-CN"/>
        </w:rPr>
        <w:t>I</w:t>
      </w:r>
      <w:r w:rsidR="005F5606" w:rsidRPr="006366D2">
        <w:rPr>
          <w:rFonts w:ascii="Times New Roman" w:eastAsiaTheme="minorEastAsia" w:hAnsi="Times New Roman" w:cs="Times New Roman"/>
          <w:sz w:val="20"/>
          <w:lang w:eastAsia="zh-CN"/>
        </w:rPr>
        <w:t>t is the similar mechanism as it proposed in S2-144293 submitted by Telefonica UK)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>.</w:t>
      </w:r>
    </w:p>
    <w:p w:rsidR="0013107B" w:rsidRDefault="00DE1AA7" w:rsidP="001B1905">
      <w:pPr>
        <w:tabs>
          <w:tab w:val="right" w:pos="9638"/>
        </w:tabs>
        <w:spacing w:beforeLines="50"/>
        <w:rPr>
          <w:rFonts w:ascii="Times New Roman" w:eastAsiaTheme="minorEastAsia" w:hAnsi="Times New Roman" w:cs="Times New Roman"/>
          <w:sz w:val="20"/>
          <w:lang w:eastAsia="zh-CN"/>
        </w:rPr>
      </w:pPr>
      <w:del w:id="2" w:author="Ling Zhang" w:date="2015-01-29T16:25:00Z">
        <w:r w:rsidRPr="006366D2" w:rsidDel="00DE1AA7">
          <w:rPr>
            <w:rFonts w:ascii="Times New Roman" w:hAnsi="Times New Roman" w:cs="Times New Roman"/>
            <w:sz w:val="20"/>
          </w:rPr>
          <w:object w:dxaOrig="10660" w:dyaOrig="113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5.7pt;height:443.25pt" o:ole="">
              <v:imagedata r:id="rId8" o:title=""/>
            </v:shape>
            <o:OLEObject Type="Embed" ProgID="Visio.Drawing.11" ShapeID="_x0000_i1025" DrawAspect="Content" ObjectID="_1484137819" r:id="rId9"/>
          </w:object>
        </w:r>
      </w:del>
      <w:ins w:id="3" w:author="Ling Zhang" w:date="2015-01-29T16:32:00Z">
        <w:r w:rsidRPr="006366D2">
          <w:rPr>
            <w:rFonts w:ascii="Times New Roman" w:hAnsi="Times New Roman" w:cs="Times New Roman"/>
            <w:sz w:val="20"/>
          </w:rPr>
          <w:object w:dxaOrig="10660" w:dyaOrig="11386">
            <v:shape id="_x0000_i1026" type="#_x0000_t75" style="width:415.7pt;height:443.25pt" o:ole="">
              <v:imagedata r:id="rId10" o:title=""/>
            </v:shape>
            <o:OLEObject Type="Embed" ProgID="Visio.Drawing.11" ShapeID="_x0000_i1026" DrawAspect="Content" ObjectID="_1484137820" r:id="rId11"/>
          </w:object>
        </w:r>
      </w:ins>
    </w:p>
    <w:p w:rsidR="006E40D4" w:rsidRPr="006366D2" w:rsidRDefault="009850DE" w:rsidP="001E4465">
      <w:pPr>
        <w:rPr>
          <w:rFonts w:ascii="Times New Roman" w:eastAsiaTheme="minorEastAsia" w:hAnsi="Times New Roman" w:cs="Times New Roman"/>
          <w:sz w:val="20"/>
          <w:lang w:eastAsia="zh-CN"/>
        </w:rPr>
      </w:pPr>
      <w:r w:rsidRPr="006366D2" w:rsidDel="009850DE"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t xml:space="preserve"> </w:t>
      </w:r>
      <w:r w:rsidR="00983F99" w:rsidRPr="006366D2">
        <w:rPr>
          <w:rFonts w:ascii="Times New Roman" w:eastAsiaTheme="minorEastAsia" w:hAnsi="Times New Roman" w:cs="Times New Roman"/>
          <w:noProof/>
          <w:sz w:val="20"/>
          <w:lang w:val="en-US" w:eastAsia="zh-CN"/>
        </w:rPr>
        <w:t xml:space="preserve">     Figure 4  Signalling flow for group call establishment- Call Orginatior Controling Solution</w:t>
      </w:r>
    </w:p>
    <w:p w:rsidR="006E40D4" w:rsidRPr="006366D2" w:rsidRDefault="006E40D4" w:rsidP="001E4465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9850DE" w:rsidRPr="006366D2" w:rsidRDefault="009850DE" w:rsidP="009850DE">
      <w:pPr>
        <w:numPr>
          <w:ilvl w:val="0"/>
          <w:numId w:val="49"/>
        </w:numPr>
        <w:rPr>
          <w:rFonts w:ascii="Times New Roman" w:eastAsiaTheme="minorEastAsia" w:hAnsi="Times New Roman" w:cs="Times New Roman"/>
          <w:sz w:val="20"/>
          <w:lang w:val="en-US" w:eastAsia="zh-CN"/>
        </w:rPr>
      </w:pPr>
      <w:r w:rsidRPr="006366D2">
        <w:rPr>
          <w:rFonts w:ascii="Times New Roman" w:eastAsiaTheme="minorEastAsia" w:hAnsi="Times New Roman" w:cs="Times New Roman"/>
          <w:sz w:val="20"/>
          <w:lang w:val="en-US" w:eastAsia="zh-CN"/>
        </w:rPr>
        <w:t xml:space="preserve">The caller </w:t>
      </w:r>
      <w:r w:rsidR="001E7001" w:rsidRPr="006366D2">
        <w:rPr>
          <w:rFonts w:ascii="Times New Roman" w:eastAsiaTheme="minorEastAsia" w:hAnsi="Times New Roman" w:cs="Times New Roman"/>
          <w:sz w:val="20"/>
          <w:lang w:val="en-US" w:eastAsia="zh-CN"/>
        </w:rPr>
        <w:t>UE</w:t>
      </w:r>
      <w:r w:rsidRPr="006366D2">
        <w:rPr>
          <w:rFonts w:ascii="Times New Roman" w:eastAsiaTheme="minorEastAsia" w:hAnsi="Times New Roman" w:cs="Times New Roman"/>
          <w:sz w:val="20"/>
          <w:lang w:val="en-US" w:eastAsia="zh-CN"/>
        </w:rPr>
        <w:t xml:space="preserve"> who originating a group call is serve as MCPTT group call controller </w:t>
      </w:r>
    </w:p>
    <w:p w:rsidR="006E40D4" w:rsidRPr="006366D2" w:rsidRDefault="00126852" w:rsidP="00F57A1A">
      <w:pPr>
        <w:pStyle w:val="a"/>
        <w:numPr>
          <w:ilvl w:val="0"/>
          <w:numId w:val="49"/>
        </w:numPr>
        <w:rPr>
          <w:rFonts w:ascii="Times New Roman" w:hAnsi="Times New Roman" w:cs="Times New Roman"/>
          <w:sz w:val="20"/>
        </w:rPr>
      </w:pPr>
      <w:r w:rsidRPr="006366D2">
        <w:rPr>
          <w:rFonts w:ascii="Times New Roman" w:hAnsi="Times New Roman" w:cs="Times New Roman"/>
          <w:sz w:val="20"/>
        </w:rPr>
        <w:t>The caller</w:t>
      </w:r>
      <w:r w:rsidR="00ED37B7" w:rsidRPr="006366D2">
        <w:rPr>
          <w:rFonts w:ascii="Times New Roman" w:hAnsi="Times New Roman" w:cs="Times New Roman"/>
          <w:sz w:val="20"/>
        </w:rPr>
        <w:t xml:space="preserve"> </w:t>
      </w:r>
      <w:r w:rsidR="009850DE" w:rsidRPr="006366D2">
        <w:rPr>
          <w:rFonts w:ascii="Times New Roman" w:hAnsi="Times New Roman" w:cs="Times New Roman"/>
          <w:sz w:val="20"/>
        </w:rPr>
        <w:t xml:space="preserve">UE </w:t>
      </w:r>
      <w:r w:rsidRPr="006366D2">
        <w:rPr>
          <w:rFonts w:ascii="Times New Roman" w:hAnsi="Times New Roman" w:cs="Times New Roman"/>
          <w:sz w:val="20"/>
        </w:rPr>
        <w:t>will broadcast the</w:t>
      </w:r>
      <w:del w:id="4" w:author="Ling Zhang" w:date="2015-01-29T16:14:00Z">
        <w:r w:rsidRPr="006366D2" w:rsidDel="001E060A">
          <w:rPr>
            <w:rFonts w:ascii="Times New Roman" w:hAnsi="Times New Roman" w:cs="Times New Roman"/>
            <w:sz w:val="20"/>
          </w:rPr>
          <w:delText xml:space="preserve"> SIP call invite</w:delText>
        </w:r>
      </w:del>
      <w:ins w:id="5" w:author="Ling Zhang" w:date="2015-01-29T16:14:00Z">
        <w:r w:rsidR="001E060A">
          <w:rPr>
            <w:rFonts w:ascii="Times New Roman" w:hAnsi="Times New Roman" w:cs="Times New Roman"/>
            <w:sz w:val="20"/>
          </w:rPr>
          <w:t xml:space="preserve">Group Call Setup </w:t>
        </w:r>
      </w:ins>
      <w:ins w:id="6" w:author="Ling Zhang" w:date="2015-01-29T16:15:00Z">
        <w:r w:rsidR="001E060A">
          <w:rPr>
            <w:rFonts w:ascii="Times New Roman" w:hAnsi="Times New Roman" w:cs="Times New Roman"/>
            <w:sz w:val="20"/>
          </w:rPr>
          <w:t>R</w:t>
        </w:r>
      </w:ins>
      <w:ins w:id="7" w:author="Ling Zhang" w:date="2015-01-29T16:14:00Z">
        <w:r w:rsidR="001E060A">
          <w:rPr>
            <w:rFonts w:ascii="Times New Roman" w:hAnsi="Times New Roman" w:cs="Times New Roman"/>
            <w:sz w:val="20"/>
          </w:rPr>
          <w:t>equest</w:t>
        </w:r>
      </w:ins>
      <w:r w:rsidRPr="006366D2">
        <w:rPr>
          <w:rFonts w:ascii="Times New Roman" w:hAnsi="Times New Roman" w:cs="Times New Roman"/>
          <w:sz w:val="20"/>
        </w:rPr>
        <w:t xml:space="preserve"> </w:t>
      </w:r>
      <w:ins w:id="8" w:author="Ling Zhang" w:date="2015-01-29T16:14:00Z">
        <w:r w:rsidR="001E060A">
          <w:rPr>
            <w:rFonts w:ascii="Times New Roman" w:hAnsi="Times New Roman" w:cs="Times New Roman"/>
            <w:sz w:val="20"/>
          </w:rPr>
          <w:t xml:space="preserve">message </w:t>
        </w:r>
      </w:ins>
      <w:r w:rsidRPr="006366D2">
        <w:rPr>
          <w:rFonts w:ascii="Times New Roman" w:hAnsi="Times New Roman" w:cs="Times New Roman"/>
          <w:sz w:val="20"/>
        </w:rPr>
        <w:t xml:space="preserve">to the group. </w:t>
      </w:r>
      <w:del w:id="9" w:author="Ling Zhang" w:date="2015-01-29T16:15:00Z">
        <w:r w:rsidRPr="006366D2" w:rsidDel="001E060A">
          <w:rPr>
            <w:rFonts w:ascii="Times New Roman" w:hAnsi="Times New Roman" w:cs="Times New Roman"/>
            <w:sz w:val="20"/>
          </w:rPr>
          <w:delText>This SIP call invite signalling can be sent</w:delText>
        </w:r>
      </w:del>
      <w:ins w:id="10" w:author="Ling Zhang" w:date="2015-01-29T16:15:00Z">
        <w:r w:rsidR="001E060A">
          <w:rPr>
            <w:rFonts w:ascii="Times New Roman" w:hAnsi="Times New Roman" w:cs="Times New Roman"/>
            <w:sz w:val="20"/>
          </w:rPr>
          <w:t>This application layer massage can be</w:t>
        </w:r>
      </w:ins>
      <w:del w:id="11" w:author="Ling Zhang" w:date="2015-01-29T16:15:00Z">
        <w:r w:rsidRPr="006366D2" w:rsidDel="001E060A">
          <w:rPr>
            <w:rFonts w:ascii="Times New Roman" w:hAnsi="Times New Roman" w:cs="Times New Roman"/>
            <w:sz w:val="20"/>
          </w:rPr>
          <w:delText xml:space="preserve"> in</w:delText>
        </w:r>
      </w:del>
      <w:ins w:id="12" w:author="Ling Zhang" w:date="2015-01-29T16:15:00Z">
        <w:r w:rsidR="001E060A">
          <w:rPr>
            <w:rFonts w:ascii="Times New Roman" w:hAnsi="Times New Roman" w:cs="Times New Roman"/>
            <w:sz w:val="20"/>
          </w:rPr>
          <w:t xml:space="preserve"> sent to the group using the similar way of</w:t>
        </w:r>
      </w:ins>
      <w:r w:rsidRPr="006366D2">
        <w:rPr>
          <w:rFonts w:ascii="Times New Roman" w:hAnsi="Times New Roman" w:cs="Times New Roman"/>
          <w:sz w:val="20"/>
        </w:rPr>
        <w:t xml:space="preserve"> 1:m communication message defined in rel12.</w:t>
      </w:r>
      <w:r w:rsidR="00060B68" w:rsidRPr="006366D2">
        <w:rPr>
          <w:rFonts w:ascii="Times New Roman" w:hAnsi="Times New Roman" w:cs="Times New Roman"/>
          <w:sz w:val="20"/>
        </w:rPr>
        <w:t xml:space="preserve"> </w:t>
      </w:r>
      <w:del w:id="13" w:author="Ling Zhang" w:date="2015-01-29T16:16:00Z">
        <w:r w:rsidRPr="006366D2" w:rsidDel="001E060A">
          <w:rPr>
            <w:rFonts w:ascii="Times New Roman" w:hAnsi="Times New Roman" w:cs="Times New Roman"/>
            <w:sz w:val="20"/>
          </w:rPr>
          <w:delText>SIP signalling carry the following information</w:delText>
        </w:r>
      </w:del>
      <w:ins w:id="14" w:author="Ling Zhang" w:date="2015-01-29T16:16:00Z">
        <w:r w:rsidR="001E060A">
          <w:rPr>
            <w:rFonts w:ascii="Times New Roman" w:hAnsi="Times New Roman" w:cs="Times New Roman"/>
            <w:sz w:val="20"/>
          </w:rPr>
          <w:t>Application layer Group Call Setup Request</w:t>
        </w:r>
        <w:r w:rsidR="001E060A" w:rsidRPr="006366D2">
          <w:rPr>
            <w:rFonts w:ascii="Times New Roman" w:hAnsi="Times New Roman" w:cs="Times New Roman"/>
            <w:sz w:val="20"/>
          </w:rPr>
          <w:t xml:space="preserve"> </w:t>
        </w:r>
        <w:r w:rsidR="001E060A">
          <w:rPr>
            <w:rFonts w:ascii="Times New Roman" w:hAnsi="Times New Roman" w:cs="Times New Roman"/>
            <w:sz w:val="20"/>
          </w:rPr>
          <w:t xml:space="preserve">message contain the following </w:t>
        </w:r>
      </w:ins>
      <w:ins w:id="15" w:author="Ling Zhang" w:date="2015-01-29T16:17:00Z">
        <w:r w:rsidR="001E060A">
          <w:rPr>
            <w:rFonts w:ascii="Times New Roman" w:hAnsi="Times New Roman" w:cs="Times New Roman"/>
            <w:sz w:val="20"/>
          </w:rPr>
          <w:t>information</w:t>
        </w:r>
      </w:ins>
      <w:r w:rsidRPr="006366D2">
        <w:rPr>
          <w:rFonts w:ascii="Times New Roman" w:hAnsi="Times New Roman" w:cs="Times New Roman"/>
          <w:sz w:val="20"/>
        </w:rPr>
        <w:t>:</w:t>
      </w:r>
      <w:del w:id="16" w:author="Ling Zhang" w:date="2015-01-29T16:17:00Z">
        <w:r w:rsidRPr="006366D2" w:rsidDel="001E060A">
          <w:rPr>
            <w:rFonts w:ascii="Times New Roman" w:hAnsi="Times New Roman" w:cs="Times New Roman"/>
            <w:sz w:val="20"/>
          </w:rPr>
          <w:delText xml:space="preserve"> target</w:delText>
        </w:r>
      </w:del>
      <w:ins w:id="17" w:author="Ling Zhang" w:date="2015-01-29T16:17:00Z">
        <w:r w:rsidR="001E060A">
          <w:rPr>
            <w:rFonts w:ascii="Times New Roman" w:hAnsi="Times New Roman" w:cs="Times New Roman"/>
            <w:sz w:val="20"/>
          </w:rPr>
          <w:t>application layer MCPTT</w:t>
        </w:r>
      </w:ins>
      <w:r w:rsidRPr="006366D2">
        <w:rPr>
          <w:rFonts w:ascii="Times New Roman" w:hAnsi="Times New Roman" w:cs="Times New Roman"/>
          <w:sz w:val="20"/>
        </w:rPr>
        <w:t xml:space="preserve"> group ID, </w:t>
      </w:r>
      <w:del w:id="18" w:author="Ling Zhang" w:date="2015-01-29T16:17:00Z">
        <w:r w:rsidRPr="006366D2" w:rsidDel="001E060A">
          <w:rPr>
            <w:rFonts w:ascii="Times New Roman" w:hAnsi="Times New Roman" w:cs="Times New Roman"/>
            <w:sz w:val="20"/>
          </w:rPr>
          <w:delText xml:space="preserve">caller user </w:delText>
        </w:r>
      </w:del>
      <w:r w:rsidRPr="006366D2">
        <w:rPr>
          <w:rFonts w:ascii="Times New Roman" w:hAnsi="Times New Roman" w:cs="Times New Roman"/>
          <w:sz w:val="20"/>
        </w:rPr>
        <w:t>ID</w:t>
      </w:r>
      <w:ins w:id="19" w:author="Ling Zhang" w:date="2015-01-29T16:17:00Z">
        <w:r w:rsidR="001E060A">
          <w:rPr>
            <w:rFonts w:ascii="Times New Roman" w:hAnsi="Times New Roman" w:cs="Times New Roman"/>
            <w:sz w:val="20"/>
          </w:rPr>
          <w:t>/name of the caller User</w:t>
        </w:r>
      </w:ins>
      <w:r w:rsidRPr="006366D2">
        <w:rPr>
          <w:rFonts w:ascii="Times New Roman" w:hAnsi="Times New Roman" w:cs="Times New Roman"/>
          <w:sz w:val="20"/>
        </w:rPr>
        <w:t xml:space="preserve">. </w:t>
      </w:r>
    </w:p>
    <w:p w:rsidR="00126852" w:rsidRPr="006366D2" w:rsidRDefault="00126852" w:rsidP="00F57A1A">
      <w:pPr>
        <w:pStyle w:val="a"/>
        <w:numPr>
          <w:ilvl w:val="0"/>
          <w:numId w:val="49"/>
        </w:numPr>
        <w:rPr>
          <w:rFonts w:ascii="Times New Roman" w:hAnsi="Times New Roman" w:cs="Times New Roman"/>
          <w:sz w:val="20"/>
        </w:rPr>
      </w:pPr>
      <w:r w:rsidRPr="006366D2">
        <w:rPr>
          <w:rFonts w:ascii="Times New Roman" w:hAnsi="Times New Roman" w:cs="Times New Roman"/>
          <w:sz w:val="20"/>
        </w:rPr>
        <w:t xml:space="preserve"> Callee1 and Callee 2 are </w:t>
      </w:r>
      <w:r w:rsidR="001E7001" w:rsidRPr="006366D2">
        <w:rPr>
          <w:rFonts w:ascii="Times New Roman" w:hAnsi="Times New Roman" w:cs="Times New Roman"/>
          <w:sz w:val="20"/>
        </w:rPr>
        <w:t>UEs</w:t>
      </w:r>
      <w:r w:rsidRPr="006366D2">
        <w:rPr>
          <w:rFonts w:ascii="Times New Roman" w:hAnsi="Times New Roman" w:cs="Times New Roman"/>
          <w:sz w:val="20"/>
        </w:rPr>
        <w:t xml:space="preserve"> who can directly receive the message from caller user.</w:t>
      </w:r>
      <w:r w:rsidR="00655551" w:rsidRPr="006366D2">
        <w:rPr>
          <w:rFonts w:ascii="Times New Roman" w:hAnsi="Times New Roman" w:cs="Times New Roman"/>
          <w:sz w:val="20"/>
        </w:rPr>
        <w:t xml:space="preserve"> They know the group call is originated by caller </w:t>
      </w:r>
      <w:r w:rsidR="001E7001" w:rsidRPr="006366D2">
        <w:rPr>
          <w:rFonts w:ascii="Times New Roman" w:hAnsi="Times New Roman" w:cs="Times New Roman"/>
          <w:sz w:val="20"/>
        </w:rPr>
        <w:t>UE</w:t>
      </w:r>
      <w:r w:rsidR="00655551" w:rsidRPr="006366D2">
        <w:rPr>
          <w:rFonts w:ascii="Times New Roman" w:hAnsi="Times New Roman" w:cs="Times New Roman"/>
          <w:sz w:val="20"/>
        </w:rPr>
        <w:t xml:space="preserve"> after reading </w:t>
      </w:r>
      <w:del w:id="20" w:author="Ling Zhang" w:date="2015-01-29T16:18:00Z">
        <w:r w:rsidR="00655551" w:rsidRPr="006366D2" w:rsidDel="001E060A">
          <w:rPr>
            <w:rFonts w:ascii="Times New Roman" w:hAnsi="Times New Roman" w:cs="Times New Roman"/>
            <w:sz w:val="20"/>
          </w:rPr>
          <w:delText>the SIP</w:delText>
        </w:r>
      </w:del>
      <w:ins w:id="21" w:author="Ling Zhang" w:date="2015-01-29T16:18:00Z">
        <w:r w:rsidR="001E060A">
          <w:rPr>
            <w:rFonts w:ascii="Times New Roman" w:hAnsi="Times New Roman" w:cs="Times New Roman"/>
            <w:sz w:val="20"/>
          </w:rPr>
          <w:t>application layer message</w:t>
        </w:r>
      </w:ins>
      <w:r w:rsidR="00655551" w:rsidRPr="006366D2">
        <w:rPr>
          <w:rFonts w:ascii="Times New Roman" w:hAnsi="Times New Roman" w:cs="Times New Roman"/>
          <w:sz w:val="20"/>
        </w:rPr>
        <w:t xml:space="preserve"> content. Then they can decide to join.</w:t>
      </w:r>
    </w:p>
    <w:p w:rsidR="00126852" w:rsidRPr="006366D2" w:rsidRDefault="00655551" w:rsidP="00F57A1A">
      <w:pPr>
        <w:pStyle w:val="a"/>
        <w:numPr>
          <w:ilvl w:val="0"/>
          <w:numId w:val="49"/>
        </w:numPr>
        <w:rPr>
          <w:rFonts w:ascii="Times New Roman" w:hAnsi="Times New Roman" w:cs="Times New Roman"/>
          <w:sz w:val="20"/>
        </w:rPr>
      </w:pPr>
      <w:r w:rsidRPr="006366D2">
        <w:rPr>
          <w:rFonts w:ascii="Times New Roman" w:hAnsi="Times New Roman" w:cs="Times New Roman"/>
          <w:sz w:val="20"/>
        </w:rPr>
        <w:t>Callee1 and callee2 broadcast</w:t>
      </w:r>
      <w:del w:id="22" w:author="Ling Zhang" w:date="2015-01-29T16:18:00Z">
        <w:r w:rsidRPr="006366D2" w:rsidDel="001E060A">
          <w:rPr>
            <w:rFonts w:ascii="Times New Roman" w:hAnsi="Times New Roman" w:cs="Times New Roman"/>
            <w:sz w:val="20"/>
          </w:rPr>
          <w:delText xml:space="preserve"> 200 </w:delText>
        </w:r>
      </w:del>
      <w:ins w:id="23" w:author="Ling Zhang" w:date="2015-01-29T16:18:00Z">
        <w:r w:rsidR="001E060A">
          <w:rPr>
            <w:rFonts w:ascii="Times New Roman" w:hAnsi="Times New Roman" w:cs="Times New Roman"/>
            <w:sz w:val="20"/>
          </w:rPr>
          <w:t>Call S</w:t>
        </w:r>
      </w:ins>
      <w:ins w:id="24" w:author="Ling Zhang" w:date="2015-01-29T16:19:00Z">
        <w:r w:rsidR="001E060A">
          <w:rPr>
            <w:rFonts w:ascii="Times New Roman" w:hAnsi="Times New Roman" w:cs="Times New Roman"/>
            <w:sz w:val="20"/>
          </w:rPr>
          <w:t>etup accept feedback massage</w:t>
        </w:r>
      </w:ins>
      <w:ins w:id="25" w:author="Ling Zhang" w:date="2015-01-29T16:18:00Z">
        <w:r w:rsidR="001E060A">
          <w:rPr>
            <w:rFonts w:ascii="Times New Roman" w:hAnsi="Times New Roman" w:cs="Times New Roman"/>
            <w:sz w:val="20"/>
          </w:rPr>
          <w:t xml:space="preserve"> </w:t>
        </w:r>
      </w:ins>
      <w:del w:id="26" w:author="Ling Zhang" w:date="2015-01-29T16:19:00Z">
        <w:r w:rsidRPr="006366D2" w:rsidDel="001E060A">
          <w:rPr>
            <w:rFonts w:ascii="Times New Roman" w:hAnsi="Times New Roman" w:cs="Times New Roman"/>
            <w:sz w:val="20"/>
          </w:rPr>
          <w:delText xml:space="preserve">ok SIP message </w:delText>
        </w:r>
      </w:del>
      <w:r w:rsidRPr="006366D2">
        <w:rPr>
          <w:rFonts w:ascii="Times New Roman" w:hAnsi="Times New Roman" w:cs="Times New Roman"/>
          <w:sz w:val="20"/>
        </w:rPr>
        <w:t>to the group</w:t>
      </w:r>
      <w:del w:id="27" w:author="Ling Zhang" w:date="2015-01-29T16:19:00Z">
        <w:r w:rsidRPr="006366D2" w:rsidDel="001E060A">
          <w:rPr>
            <w:rFonts w:ascii="Times New Roman" w:hAnsi="Times New Roman" w:cs="Times New Roman"/>
            <w:sz w:val="20"/>
          </w:rPr>
          <w:delText>. The 200 Ok is also sent in</w:delText>
        </w:r>
      </w:del>
      <w:ins w:id="28" w:author="Ling Zhang" w:date="2015-01-29T16:19:00Z">
        <w:r w:rsidR="001E060A">
          <w:rPr>
            <w:rFonts w:ascii="Times New Roman" w:hAnsi="Times New Roman" w:cs="Times New Roman"/>
            <w:sz w:val="20"/>
          </w:rPr>
          <w:t>by the similar way of</w:t>
        </w:r>
      </w:ins>
      <w:r w:rsidRPr="006366D2">
        <w:rPr>
          <w:rFonts w:ascii="Times New Roman" w:hAnsi="Times New Roman" w:cs="Times New Roman"/>
          <w:sz w:val="20"/>
        </w:rPr>
        <w:t xml:space="preserve"> 1:m</w:t>
      </w:r>
      <w:ins w:id="29" w:author="Ling Zhang" w:date="2015-01-29T16:19:00Z">
        <w:r w:rsidR="001E060A">
          <w:rPr>
            <w:rFonts w:ascii="Times New Roman" w:hAnsi="Times New Roman" w:cs="Times New Roman"/>
            <w:sz w:val="20"/>
          </w:rPr>
          <w:t xml:space="preserve"> prose</w:t>
        </w:r>
      </w:ins>
      <w:r w:rsidRPr="006366D2">
        <w:rPr>
          <w:rFonts w:ascii="Times New Roman" w:hAnsi="Times New Roman" w:cs="Times New Roman"/>
          <w:sz w:val="20"/>
        </w:rPr>
        <w:t xml:space="preserve"> communication</w:t>
      </w:r>
      <w:ins w:id="30" w:author="Ling Zhang" w:date="2015-01-29T16:19:00Z">
        <w:r w:rsidR="001E060A">
          <w:rPr>
            <w:rFonts w:ascii="Times New Roman" w:hAnsi="Times New Roman" w:cs="Times New Roman"/>
            <w:sz w:val="20"/>
          </w:rPr>
          <w:t xml:space="preserve"> defined in </w:t>
        </w:r>
      </w:ins>
      <w:ins w:id="31" w:author="Ling Zhang" w:date="2015-01-29T16:20:00Z">
        <w:r w:rsidR="001E060A">
          <w:rPr>
            <w:rFonts w:ascii="Times New Roman" w:hAnsi="Times New Roman" w:cs="Times New Roman"/>
            <w:sz w:val="20"/>
          </w:rPr>
          <w:t>rel12.</w:t>
        </w:r>
      </w:ins>
      <w:del w:id="32" w:author="Ling Zhang" w:date="2015-01-29T16:20:00Z">
        <w:r w:rsidRPr="006366D2" w:rsidDel="001E060A">
          <w:rPr>
            <w:rFonts w:ascii="Times New Roman" w:hAnsi="Times New Roman" w:cs="Times New Roman"/>
            <w:sz w:val="20"/>
          </w:rPr>
          <w:delText xml:space="preserve"> message.</w:delText>
        </w:r>
      </w:del>
    </w:p>
    <w:p w:rsidR="00655551" w:rsidRPr="006366D2" w:rsidRDefault="00655551" w:rsidP="00F57A1A">
      <w:pPr>
        <w:pStyle w:val="a"/>
        <w:numPr>
          <w:ilvl w:val="0"/>
          <w:numId w:val="49"/>
        </w:numPr>
        <w:rPr>
          <w:rFonts w:ascii="Times New Roman" w:hAnsi="Times New Roman" w:cs="Times New Roman"/>
          <w:sz w:val="20"/>
        </w:rPr>
      </w:pPr>
      <w:r w:rsidRPr="006366D2">
        <w:rPr>
          <w:rFonts w:ascii="Times New Roman" w:hAnsi="Times New Roman" w:cs="Times New Roman"/>
          <w:sz w:val="20"/>
        </w:rPr>
        <w:t>Callee</w:t>
      </w:r>
      <w:r w:rsidR="00253FA1" w:rsidRPr="006366D2">
        <w:rPr>
          <w:rFonts w:ascii="Times New Roman" w:hAnsi="Times New Roman" w:cs="Times New Roman"/>
          <w:sz w:val="20"/>
        </w:rPr>
        <w:t>3</w:t>
      </w:r>
      <w:r w:rsidRPr="006366D2">
        <w:rPr>
          <w:rFonts w:ascii="Times New Roman" w:hAnsi="Times New Roman" w:cs="Times New Roman"/>
          <w:sz w:val="20"/>
        </w:rPr>
        <w:t xml:space="preserve"> is one of </w:t>
      </w:r>
      <w:r w:rsidR="001E7001" w:rsidRPr="006366D2">
        <w:rPr>
          <w:rFonts w:ascii="Times New Roman" w:hAnsi="Times New Roman" w:cs="Times New Roman"/>
          <w:sz w:val="20"/>
        </w:rPr>
        <w:t>UEs</w:t>
      </w:r>
      <w:r w:rsidRPr="006366D2">
        <w:rPr>
          <w:rFonts w:ascii="Times New Roman" w:hAnsi="Times New Roman" w:cs="Times New Roman"/>
          <w:sz w:val="20"/>
        </w:rPr>
        <w:t xml:space="preserve"> who </w:t>
      </w:r>
      <w:r w:rsidR="00F57A1A" w:rsidRPr="006366D2">
        <w:rPr>
          <w:rFonts w:ascii="Times New Roman" w:hAnsi="Times New Roman" w:cs="Times New Roman"/>
          <w:sz w:val="20"/>
        </w:rPr>
        <w:t>are</w:t>
      </w:r>
      <w:r w:rsidRPr="006366D2">
        <w:rPr>
          <w:rFonts w:ascii="Times New Roman" w:hAnsi="Times New Roman" w:cs="Times New Roman"/>
          <w:sz w:val="20"/>
        </w:rPr>
        <w:t xml:space="preserve"> not able to directly hear caller</w:t>
      </w:r>
      <w:r w:rsidR="00ED37B7" w:rsidRPr="006366D2">
        <w:rPr>
          <w:rFonts w:ascii="Times New Roman" w:hAnsi="Times New Roman" w:cs="Times New Roman"/>
          <w:sz w:val="20"/>
        </w:rPr>
        <w:t xml:space="preserve"> </w:t>
      </w:r>
      <w:r w:rsidR="001E7001" w:rsidRPr="006366D2">
        <w:rPr>
          <w:rFonts w:ascii="Times New Roman" w:hAnsi="Times New Roman" w:cs="Times New Roman"/>
          <w:sz w:val="20"/>
        </w:rPr>
        <w:t>UE</w:t>
      </w:r>
      <w:r w:rsidR="00F57A1A" w:rsidRPr="006366D2">
        <w:rPr>
          <w:rFonts w:ascii="Times New Roman" w:hAnsi="Times New Roman" w:cs="Times New Roman"/>
          <w:sz w:val="20"/>
        </w:rPr>
        <w:t>. Assuming</w:t>
      </w:r>
      <w:r w:rsidRPr="006366D2">
        <w:rPr>
          <w:rFonts w:ascii="Times New Roman" w:hAnsi="Times New Roman" w:cs="Times New Roman"/>
          <w:sz w:val="20"/>
        </w:rPr>
        <w:t xml:space="preserve"> </w:t>
      </w:r>
      <w:r w:rsidR="00F57A1A" w:rsidRPr="006366D2">
        <w:rPr>
          <w:rFonts w:ascii="Times New Roman" w:hAnsi="Times New Roman" w:cs="Times New Roman"/>
          <w:sz w:val="20"/>
        </w:rPr>
        <w:t xml:space="preserve">it </w:t>
      </w:r>
      <w:r w:rsidRPr="006366D2">
        <w:rPr>
          <w:rFonts w:ascii="Times New Roman" w:hAnsi="Times New Roman" w:cs="Times New Roman"/>
          <w:sz w:val="20"/>
        </w:rPr>
        <w:t xml:space="preserve">can hear </w:t>
      </w:r>
      <w:ins w:id="33" w:author="Ling Zhang" w:date="2015-01-29T16:20:00Z">
        <w:r w:rsidR="001E060A">
          <w:rPr>
            <w:rFonts w:ascii="Times New Roman" w:hAnsi="Times New Roman" w:cs="Times New Roman"/>
            <w:sz w:val="20"/>
          </w:rPr>
          <w:t>Call Setup accept feedback massage</w:t>
        </w:r>
      </w:ins>
      <w:del w:id="34" w:author="Ling Zhang" w:date="2015-01-29T16:20:00Z">
        <w:r w:rsidRPr="006366D2" w:rsidDel="001E060A">
          <w:rPr>
            <w:rFonts w:ascii="Times New Roman" w:hAnsi="Times New Roman" w:cs="Times New Roman"/>
            <w:sz w:val="20"/>
          </w:rPr>
          <w:delText>200</w:delText>
        </w:r>
        <w:r w:rsidR="00F57A1A" w:rsidRPr="006366D2" w:rsidDel="001E060A">
          <w:rPr>
            <w:rFonts w:ascii="Times New Roman" w:hAnsi="Times New Roman" w:cs="Times New Roman"/>
            <w:sz w:val="20"/>
          </w:rPr>
          <w:delText xml:space="preserve"> OK F</w:delText>
        </w:r>
        <w:r w:rsidRPr="006366D2" w:rsidDel="001E060A">
          <w:rPr>
            <w:rFonts w:ascii="Times New Roman" w:hAnsi="Times New Roman" w:cs="Times New Roman"/>
            <w:sz w:val="20"/>
          </w:rPr>
          <w:delText>eedback</w:delText>
        </w:r>
      </w:del>
      <w:r w:rsidRPr="006366D2">
        <w:rPr>
          <w:rFonts w:ascii="Times New Roman" w:hAnsi="Times New Roman" w:cs="Times New Roman"/>
          <w:sz w:val="20"/>
        </w:rPr>
        <w:t xml:space="preserve"> from one or other </w:t>
      </w:r>
      <w:r w:rsidR="001E7001" w:rsidRPr="006366D2">
        <w:rPr>
          <w:rFonts w:ascii="Times New Roman" w:hAnsi="Times New Roman" w:cs="Times New Roman"/>
          <w:sz w:val="20"/>
        </w:rPr>
        <w:t>UEs</w:t>
      </w:r>
      <w:r w:rsidRPr="006366D2">
        <w:rPr>
          <w:rFonts w:ascii="Times New Roman" w:hAnsi="Times New Roman" w:cs="Times New Roman"/>
          <w:sz w:val="20"/>
        </w:rPr>
        <w:t xml:space="preserve"> like callee1 and callee2. It then know</w:t>
      </w:r>
      <w:r w:rsidR="00F57A1A" w:rsidRPr="006366D2">
        <w:rPr>
          <w:rFonts w:ascii="Times New Roman" w:hAnsi="Times New Roman" w:cs="Times New Roman"/>
          <w:sz w:val="20"/>
        </w:rPr>
        <w:t>s</w:t>
      </w:r>
      <w:r w:rsidRPr="006366D2">
        <w:rPr>
          <w:rFonts w:ascii="Times New Roman" w:hAnsi="Times New Roman" w:cs="Times New Roman"/>
          <w:sz w:val="20"/>
        </w:rPr>
        <w:t xml:space="preserve"> </w:t>
      </w:r>
      <w:r w:rsidR="00F57A1A" w:rsidRPr="006366D2">
        <w:rPr>
          <w:rFonts w:ascii="Times New Roman" w:hAnsi="Times New Roman" w:cs="Times New Roman"/>
          <w:sz w:val="20"/>
        </w:rPr>
        <w:t>that someone has initiated a group call</w:t>
      </w:r>
      <w:del w:id="35" w:author="Ling Zhang" w:date="2015-01-29T16:20:00Z">
        <w:r w:rsidR="001E7001" w:rsidRPr="006366D2" w:rsidDel="001E060A">
          <w:rPr>
            <w:rFonts w:ascii="Times New Roman" w:hAnsi="Times New Roman" w:cs="Times New Roman"/>
            <w:sz w:val="20"/>
          </w:rPr>
          <w:delText xml:space="preserve"> from the 200 OK Feedback</w:delText>
        </w:r>
      </w:del>
      <w:r w:rsidR="00F57A1A" w:rsidRPr="006366D2">
        <w:rPr>
          <w:rFonts w:ascii="Times New Roman" w:hAnsi="Times New Roman" w:cs="Times New Roman"/>
          <w:sz w:val="20"/>
        </w:rPr>
        <w:t>.</w:t>
      </w:r>
    </w:p>
    <w:p w:rsidR="00655551" w:rsidRPr="006366D2" w:rsidDel="001E060A" w:rsidRDefault="00655551" w:rsidP="006366D2">
      <w:pPr>
        <w:ind w:firstLineChars="100" w:firstLine="200"/>
        <w:rPr>
          <w:del w:id="36" w:author="Ling Zhang" w:date="2015-01-29T16:20:00Z"/>
          <w:rFonts w:ascii="Times New Roman" w:eastAsiaTheme="minorEastAsia" w:hAnsi="Times New Roman" w:cs="Times New Roman"/>
          <w:sz w:val="20"/>
          <w:lang w:eastAsia="zh-CN"/>
        </w:rPr>
      </w:pPr>
      <w:del w:id="37" w:author="Ling Zhang" w:date="2015-01-29T16:20:00Z">
        <w:r w:rsidRPr="006366D2" w:rsidDel="001E060A">
          <w:rPr>
            <w:rFonts w:ascii="Times New Roman" w:eastAsiaTheme="minorEastAsia" w:hAnsi="Times New Roman" w:cs="Times New Roman"/>
            <w:sz w:val="20"/>
            <w:lang w:eastAsia="zh-CN"/>
          </w:rPr>
          <w:delText xml:space="preserve">The </w:delText>
        </w:r>
        <w:r w:rsidR="00253FA1" w:rsidRPr="006366D2" w:rsidDel="001E060A">
          <w:rPr>
            <w:rFonts w:ascii="Times New Roman" w:eastAsiaTheme="minorEastAsia" w:hAnsi="Times New Roman" w:cs="Times New Roman"/>
            <w:sz w:val="20"/>
            <w:lang w:eastAsia="zh-CN"/>
          </w:rPr>
          <w:delText>message carrying 200 ok</w:delText>
        </w:r>
        <w:r w:rsidRPr="006366D2" w:rsidDel="001E060A">
          <w:rPr>
            <w:rFonts w:ascii="Times New Roman" w:eastAsiaTheme="minorEastAsia" w:hAnsi="Times New Roman" w:cs="Times New Roman"/>
            <w:sz w:val="20"/>
            <w:lang w:eastAsia="zh-CN"/>
          </w:rPr>
          <w:delText xml:space="preserve"> can of</w:delText>
        </w:r>
        <w:r w:rsidR="00253FA1" w:rsidRPr="006366D2" w:rsidDel="001E060A">
          <w:rPr>
            <w:rFonts w:ascii="Times New Roman" w:eastAsiaTheme="minorEastAsia" w:hAnsi="Times New Roman" w:cs="Times New Roman"/>
            <w:sz w:val="20"/>
            <w:lang w:eastAsia="zh-CN"/>
          </w:rPr>
          <w:delText xml:space="preserve"> </w:delText>
        </w:r>
        <w:r w:rsidRPr="006366D2" w:rsidDel="001E060A">
          <w:rPr>
            <w:rFonts w:ascii="Times New Roman" w:eastAsiaTheme="minorEastAsia" w:hAnsi="Times New Roman" w:cs="Times New Roman"/>
            <w:sz w:val="20"/>
            <w:lang w:eastAsia="zh-CN"/>
          </w:rPr>
          <w:delText>cou</w:delText>
        </w:r>
        <w:r w:rsidR="00253FA1" w:rsidRPr="006366D2" w:rsidDel="001E060A">
          <w:rPr>
            <w:rFonts w:ascii="Times New Roman" w:eastAsiaTheme="minorEastAsia" w:hAnsi="Times New Roman" w:cs="Times New Roman"/>
            <w:sz w:val="20"/>
            <w:lang w:eastAsia="zh-CN"/>
          </w:rPr>
          <w:delText>rs</w:delText>
        </w:r>
        <w:r w:rsidRPr="006366D2" w:rsidDel="001E060A">
          <w:rPr>
            <w:rFonts w:ascii="Times New Roman" w:eastAsiaTheme="minorEastAsia" w:hAnsi="Times New Roman" w:cs="Times New Roman"/>
            <w:sz w:val="20"/>
            <w:lang w:eastAsia="zh-CN"/>
          </w:rPr>
          <w:delText>e</w:delText>
        </w:r>
        <w:r w:rsidR="00253FA1" w:rsidRPr="006366D2" w:rsidDel="001E060A">
          <w:rPr>
            <w:rFonts w:ascii="Times New Roman" w:eastAsiaTheme="minorEastAsia" w:hAnsi="Times New Roman" w:cs="Times New Roman"/>
            <w:sz w:val="20"/>
            <w:lang w:eastAsia="zh-CN"/>
          </w:rPr>
          <w:delText xml:space="preserve"> be received by caller </w:delText>
        </w:r>
        <w:r w:rsidR="001E7001" w:rsidRPr="006366D2" w:rsidDel="001E060A">
          <w:rPr>
            <w:rFonts w:ascii="Times New Roman" w:eastAsiaTheme="minorEastAsia" w:hAnsi="Times New Roman" w:cs="Times New Roman"/>
            <w:sz w:val="20"/>
            <w:lang w:eastAsia="zh-CN"/>
          </w:rPr>
          <w:delText>UE</w:delText>
        </w:r>
        <w:r w:rsidR="00253FA1" w:rsidRPr="006366D2" w:rsidDel="001E060A">
          <w:rPr>
            <w:rFonts w:ascii="Times New Roman" w:eastAsiaTheme="minorEastAsia" w:hAnsi="Times New Roman" w:cs="Times New Roman"/>
            <w:sz w:val="20"/>
            <w:lang w:eastAsia="zh-CN"/>
          </w:rPr>
          <w:delText>.</w:delText>
        </w:r>
        <w:r w:rsidRPr="006366D2" w:rsidDel="001E060A">
          <w:rPr>
            <w:rFonts w:ascii="Times New Roman" w:eastAsiaTheme="minorEastAsia" w:hAnsi="Times New Roman" w:cs="Times New Roman"/>
            <w:sz w:val="20"/>
            <w:lang w:eastAsia="zh-CN"/>
          </w:rPr>
          <w:delText xml:space="preserve"> </w:delText>
        </w:r>
      </w:del>
    </w:p>
    <w:p w:rsidR="00655551" w:rsidRPr="006366D2" w:rsidRDefault="00F43F9C" w:rsidP="00F43F9C">
      <w:pPr>
        <w:rPr>
          <w:rFonts w:ascii="Times New Roman" w:eastAsiaTheme="minorEastAsia" w:hAnsi="Times New Roman" w:cs="Times New Roman"/>
          <w:sz w:val="20"/>
          <w:lang w:eastAsia="zh-CN"/>
        </w:rPr>
      </w:pP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6~7 </w:t>
      </w:r>
      <w:r w:rsidR="00F57A1A" w:rsidRPr="006366D2">
        <w:rPr>
          <w:rFonts w:ascii="Times New Roman" w:eastAsiaTheme="minorEastAsia" w:hAnsi="Times New Roman" w:cs="Times New Roman"/>
          <w:sz w:val="20"/>
          <w:lang w:eastAsia="zh-CN"/>
        </w:rPr>
        <w:t>C</w:t>
      </w:r>
      <w:r w:rsidR="00253FA1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allee3 will select one </w:t>
      </w:r>
      <w:r w:rsidR="001E7001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UE </w:t>
      </w:r>
      <w:r w:rsidR="00253FA1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(callee1 or callee2) as </w:t>
      </w:r>
      <w:r w:rsidR="00F57A1A" w:rsidRPr="006366D2">
        <w:rPr>
          <w:rFonts w:ascii="Times New Roman" w:eastAsiaTheme="minorEastAsia" w:hAnsi="Times New Roman" w:cs="Times New Roman"/>
          <w:sz w:val="20"/>
          <w:lang w:eastAsia="zh-CN"/>
        </w:rPr>
        <w:t>a C</w:t>
      </w:r>
      <w:r w:rsidR="00253FA1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allee3 </w:t>
      </w:r>
      <w:r w:rsidR="00F57A1A" w:rsidRPr="006366D2">
        <w:rPr>
          <w:rFonts w:ascii="Times New Roman" w:eastAsiaTheme="minorEastAsia" w:hAnsi="Times New Roman" w:cs="Times New Roman"/>
          <w:sz w:val="20"/>
          <w:lang w:eastAsia="zh-CN"/>
        </w:rPr>
        <w:t>to</w:t>
      </w:r>
      <w:r w:rsidR="00253FA1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</w:t>
      </w:r>
      <w:r w:rsidR="00F57A1A" w:rsidRPr="006366D2">
        <w:rPr>
          <w:rFonts w:ascii="Times New Roman" w:eastAsiaTheme="minorEastAsia" w:hAnsi="Times New Roman" w:cs="Times New Roman"/>
          <w:sz w:val="20"/>
          <w:lang w:eastAsia="zh-CN"/>
        </w:rPr>
        <w:t>C</w:t>
      </w:r>
      <w:r w:rsidR="00253FA1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aller </w:t>
      </w:r>
      <w:r w:rsidR="00F57A1A" w:rsidRPr="006366D2">
        <w:rPr>
          <w:rFonts w:ascii="Times New Roman" w:eastAsiaTheme="minorEastAsia" w:hAnsi="Times New Roman" w:cs="Times New Roman"/>
          <w:sz w:val="20"/>
          <w:lang w:eastAsia="zh-CN"/>
        </w:rPr>
        <w:t>R</w:t>
      </w:r>
      <w:r w:rsidR="00253FA1" w:rsidRPr="006366D2">
        <w:rPr>
          <w:rFonts w:ascii="Times New Roman" w:eastAsiaTheme="minorEastAsia" w:hAnsi="Times New Roman" w:cs="Times New Roman"/>
          <w:sz w:val="20"/>
          <w:lang w:eastAsia="zh-CN"/>
        </w:rPr>
        <w:t>elay. The</w:t>
      </w:r>
      <w:r w:rsidR="00F57A1A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R</w:t>
      </w:r>
      <w:r w:rsidR="00253FA1" w:rsidRPr="006366D2">
        <w:rPr>
          <w:rFonts w:ascii="Times New Roman" w:eastAsiaTheme="minorEastAsia" w:hAnsi="Times New Roman" w:cs="Times New Roman"/>
          <w:sz w:val="20"/>
          <w:lang w:eastAsia="zh-CN"/>
        </w:rPr>
        <w:t>elay</w:t>
      </w:r>
      <w:r w:rsidR="00F57A1A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</w:t>
      </w:r>
      <w:r w:rsidR="00253FA1" w:rsidRPr="006366D2">
        <w:rPr>
          <w:rFonts w:ascii="Times New Roman" w:eastAsiaTheme="minorEastAsia" w:hAnsi="Times New Roman" w:cs="Times New Roman"/>
          <w:sz w:val="20"/>
          <w:lang w:eastAsia="zh-CN"/>
        </w:rPr>
        <w:t>(assuming callee2) can forward</w:t>
      </w:r>
      <w:ins w:id="38" w:author="Ling Zhang" w:date="2015-01-29T16:21:00Z">
        <w:r w:rsidR="001E060A" w:rsidRPr="001E060A">
          <w:rPr>
            <w:rFonts w:ascii="Times New Roman" w:hAnsi="Times New Roman" w:cs="Times New Roman"/>
            <w:sz w:val="20"/>
          </w:rPr>
          <w:t xml:space="preserve"> </w:t>
        </w:r>
        <w:r w:rsidR="001E060A">
          <w:rPr>
            <w:rFonts w:ascii="Times New Roman" w:hAnsi="Times New Roman" w:cs="Times New Roman"/>
            <w:sz w:val="20"/>
          </w:rPr>
          <w:t>Group Call Setup Request</w:t>
        </w:r>
        <w:r w:rsidR="001E060A" w:rsidRPr="006366D2">
          <w:rPr>
            <w:rFonts w:ascii="Times New Roman" w:hAnsi="Times New Roman" w:cs="Times New Roman"/>
            <w:sz w:val="20"/>
          </w:rPr>
          <w:t xml:space="preserve"> </w:t>
        </w:r>
        <w:r w:rsidR="001E060A">
          <w:rPr>
            <w:rFonts w:ascii="Times New Roman" w:hAnsi="Times New Roman" w:cs="Times New Roman"/>
            <w:sz w:val="20"/>
          </w:rPr>
          <w:t>message</w:t>
        </w:r>
      </w:ins>
      <w:del w:id="39" w:author="Ling Zhang" w:date="2015-01-29T16:21:00Z">
        <w:r w:rsidR="00253FA1" w:rsidRPr="006366D2" w:rsidDel="001E060A">
          <w:rPr>
            <w:rFonts w:ascii="Times New Roman" w:eastAsiaTheme="minorEastAsia" w:hAnsi="Times New Roman" w:cs="Times New Roman"/>
            <w:sz w:val="20"/>
            <w:lang w:eastAsia="zh-CN"/>
          </w:rPr>
          <w:delText xml:space="preserve"> the SIP call invite message</w:delText>
        </w:r>
      </w:del>
      <w:r w:rsidR="00253FA1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to callee3 after the relay connection is setup.</w:t>
      </w:r>
    </w:p>
    <w:p w:rsidR="00F43F9C" w:rsidRPr="006366D2" w:rsidRDefault="00253FA1" w:rsidP="00F57A1A">
      <w:pPr>
        <w:pStyle w:val="a"/>
        <w:numPr>
          <w:ilvl w:val="0"/>
          <w:numId w:val="49"/>
        </w:numPr>
        <w:rPr>
          <w:rFonts w:ascii="Times New Roman" w:hAnsi="Times New Roman" w:cs="Times New Roman"/>
          <w:sz w:val="20"/>
        </w:rPr>
      </w:pPr>
      <w:r w:rsidRPr="006366D2">
        <w:rPr>
          <w:rFonts w:ascii="Times New Roman" w:hAnsi="Times New Roman" w:cs="Times New Roman"/>
          <w:sz w:val="20"/>
        </w:rPr>
        <w:t>Callee3 will send</w:t>
      </w:r>
      <w:ins w:id="40" w:author="Ling Zhang" w:date="2015-01-29T16:21:00Z">
        <w:r w:rsidR="001E060A">
          <w:rPr>
            <w:rFonts w:ascii="Times New Roman" w:hAnsi="Times New Roman" w:cs="Times New Roman"/>
            <w:sz w:val="20"/>
          </w:rPr>
          <w:t xml:space="preserve"> all Setup accept feedback</w:t>
        </w:r>
      </w:ins>
      <w:del w:id="41" w:author="Ling Zhang" w:date="2015-01-29T16:21:00Z">
        <w:r w:rsidRPr="006366D2" w:rsidDel="001E060A">
          <w:rPr>
            <w:rFonts w:ascii="Times New Roman" w:hAnsi="Times New Roman" w:cs="Times New Roman"/>
            <w:sz w:val="20"/>
          </w:rPr>
          <w:delText xml:space="preserve"> 200 ok</w:delText>
        </w:r>
      </w:del>
      <w:r w:rsidRPr="006366D2">
        <w:rPr>
          <w:rFonts w:ascii="Times New Roman" w:hAnsi="Times New Roman" w:cs="Times New Roman"/>
          <w:sz w:val="20"/>
        </w:rPr>
        <w:t xml:space="preserve"> through callee2 to caller user. </w:t>
      </w:r>
    </w:p>
    <w:p w:rsidR="00253FA1" w:rsidRPr="006366D2" w:rsidRDefault="00253FA1" w:rsidP="00F57A1A">
      <w:pPr>
        <w:pStyle w:val="a"/>
        <w:numPr>
          <w:ilvl w:val="0"/>
          <w:numId w:val="49"/>
        </w:numPr>
        <w:rPr>
          <w:rFonts w:ascii="Times New Roman" w:hAnsi="Times New Roman" w:cs="Times New Roman"/>
          <w:sz w:val="20"/>
        </w:rPr>
      </w:pPr>
      <w:r w:rsidRPr="006366D2">
        <w:rPr>
          <w:rFonts w:ascii="Times New Roman" w:hAnsi="Times New Roman" w:cs="Times New Roman"/>
          <w:sz w:val="20"/>
        </w:rPr>
        <w:t>The callee2 can work as a</w:t>
      </w:r>
      <w:r w:rsidR="00F57A1A" w:rsidRPr="006366D2">
        <w:rPr>
          <w:rFonts w:ascii="Times New Roman" w:hAnsi="Times New Roman" w:cs="Times New Roman"/>
          <w:sz w:val="20"/>
        </w:rPr>
        <w:t>n</w:t>
      </w:r>
      <w:r w:rsidRPr="006366D2">
        <w:rPr>
          <w:rFonts w:ascii="Times New Roman" w:hAnsi="Times New Roman" w:cs="Times New Roman"/>
          <w:sz w:val="20"/>
        </w:rPr>
        <w:t xml:space="preserve"> IP router and transparently forward the </w:t>
      </w:r>
      <w:ins w:id="42" w:author="Ling Zhang" w:date="2015-01-29T16:21:00Z">
        <w:r w:rsidR="001E060A">
          <w:rPr>
            <w:rFonts w:ascii="Times New Roman" w:hAnsi="Times New Roman" w:cs="Times New Roman"/>
            <w:sz w:val="20"/>
          </w:rPr>
          <w:t>all Setup accept feedback</w:t>
        </w:r>
      </w:ins>
      <w:del w:id="43" w:author="Ling Zhang" w:date="2015-01-29T16:21:00Z">
        <w:r w:rsidRPr="006366D2" w:rsidDel="001E060A">
          <w:rPr>
            <w:rFonts w:ascii="Times New Roman" w:hAnsi="Times New Roman" w:cs="Times New Roman"/>
            <w:sz w:val="20"/>
          </w:rPr>
          <w:delText>200 ok.</w:delText>
        </w:r>
      </w:del>
    </w:p>
    <w:p w:rsidR="00253FA1" w:rsidRPr="006366D2" w:rsidRDefault="00F43F9C" w:rsidP="00F57A1A">
      <w:pPr>
        <w:pStyle w:val="a"/>
        <w:numPr>
          <w:ilvl w:val="0"/>
          <w:numId w:val="49"/>
        </w:numPr>
        <w:rPr>
          <w:rFonts w:ascii="Times New Roman" w:hAnsi="Times New Roman" w:cs="Times New Roman"/>
          <w:sz w:val="20"/>
        </w:rPr>
      </w:pPr>
      <w:r w:rsidRPr="006366D2">
        <w:rPr>
          <w:rFonts w:ascii="Times New Roman" w:hAnsi="Times New Roman" w:cs="Times New Roman"/>
          <w:sz w:val="20"/>
        </w:rPr>
        <w:t>Caller user receive</w:t>
      </w:r>
      <w:r w:rsidR="00F57A1A" w:rsidRPr="006366D2">
        <w:rPr>
          <w:rFonts w:ascii="Times New Roman" w:hAnsi="Times New Roman" w:cs="Times New Roman"/>
          <w:sz w:val="20"/>
        </w:rPr>
        <w:t>s</w:t>
      </w:r>
      <w:ins w:id="44" w:author="Ling Zhang" w:date="2015-01-29T16:22:00Z">
        <w:r w:rsidR="001E060A">
          <w:rPr>
            <w:rFonts w:ascii="Times New Roman" w:hAnsi="Times New Roman" w:cs="Times New Roman"/>
            <w:sz w:val="20"/>
          </w:rPr>
          <w:t xml:space="preserve"> C</w:t>
        </w:r>
      </w:ins>
      <w:ins w:id="45" w:author="Ling Zhang" w:date="2015-01-29T16:21:00Z">
        <w:r w:rsidR="001E060A">
          <w:rPr>
            <w:rFonts w:ascii="Times New Roman" w:hAnsi="Times New Roman" w:cs="Times New Roman"/>
            <w:sz w:val="20"/>
          </w:rPr>
          <w:t>all Setup accept feedback</w:t>
        </w:r>
      </w:ins>
      <w:del w:id="46" w:author="Ling Zhang" w:date="2015-01-29T16:21:00Z">
        <w:r w:rsidRPr="006366D2" w:rsidDel="001E060A">
          <w:rPr>
            <w:rFonts w:ascii="Times New Roman" w:hAnsi="Times New Roman" w:cs="Times New Roman"/>
            <w:sz w:val="20"/>
          </w:rPr>
          <w:delText xml:space="preserve"> </w:delText>
        </w:r>
        <w:r w:rsidR="00960808" w:rsidRPr="006366D2" w:rsidDel="001E060A">
          <w:rPr>
            <w:rFonts w:ascii="Times New Roman" w:hAnsi="Times New Roman" w:cs="Times New Roman"/>
            <w:sz w:val="20"/>
          </w:rPr>
          <w:delText>200 ok.</w:delText>
        </w:r>
      </w:del>
    </w:p>
    <w:p w:rsidR="00960808" w:rsidRPr="006366D2" w:rsidRDefault="00960808" w:rsidP="00F57A1A">
      <w:pPr>
        <w:pStyle w:val="a"/>
        <w:numPr>
          <w:ilvl w:val="0"/>
          <w:numId w:val="49"/>
        </w:numPr>
        <w:rPr>
          <w:rFonts w:ascii="Times New Roman" w:hAnsi="Times New Roman" w:cs="Times New Roman"/>
          <w:sz w:val="20"/>
        </w:rPr>
      </w:pPr>
      <w:r w:rsidRPr="006366D2">
        <w:rPr>
          <w:rFonts w:ascii="Times New Roman" w:hAnsi="Times New Roman" w:cs="Times New Roman"/>
          <w:sz w:val="20"/>
        </w:rPr>
        <w:t>~13</w:t>
      </w:r>
      <w:r w:rsidR="00F57A1A" w:rsidRPr="006366D2">
        <w:rPr>
          <w:rFonts w:ascii="Times New Roman" w:hAnsi="Times New Roman" w:cs="Times New Roman"/>
          <w:sz w:val="20"/>
        </w:rPr>
        <w:t xml:space="preserve"> </w:t>
      </w:r>
      <w:r w:rsidRPr="006366D2">
        <w:rPr>
          <w:rFonts w:ascii="Times New Roman" w:hAnsi="Times New Roman" w:cs="Times New Roman"/>
          <w:sz w:val="20"/>
        </w:rPr>
        <w:t xml:space="preserve">Caller </w:t>
      </w:r>
      <w:r w:rsidR="001E7001" w:rsidRPr="006366D2">
        <w:rPr>
          <w:rFonts w:ascii="Times New Roman" w:hAnsi="Times New Roman" w:cs="Times New Roman"/>
          <w:sz w:val="20"/>
        </w:rPr>
        <w:t xml:space="preserve">UE </w:t>
      </w:r>
      <w:r w:rsidRPr="006366D2">
        <w:rPr>
          <w:rFonts w:ascii="Times New Roman" w:hAnsi="Times New Roman" w:cs="Times New Roman"/>
          <w:sz w:val="20"/>
        </w:rPr>
        <w:t>send</w:t>
      </w:r>
      <w:r w:rsidR="00F57A1A" w:rsidRPr="006366D2">
        <w:rPr>
          <w:rFonts w:ascii="Times New Roman" w:hAnsi="Times New Roman" w:cs="Times New Roman"/>
          <w:sz w:val="20"/>
        </w:rPr>
        <w:t>s</w:t>
      </w:r>
      <w:r w:rsidRPr="006366D2">
        <w:rPr>
          <w:rFonts w:ascii="Times New Roman" w:hAnsi="Times New Roman" w:cs="Times New Roman"/>
          <w:sz w:val="20"/>
        </w:rPr>
        <w:t xml:space="preserve"> the ACK </w:t>
      </w:r>
      <w:del w:id="47" w:author="Ling Zhang" w:date="2015-01-29T16:22:00Z">
        <w:r w:rsidRPr="006366D2" w:rsidDel="001E060A">
          <w:rPr>
            <w:rFonts w:ascii="Times New Roman" w:hAnsi="Times New Roman" w:cs="Times New Roman"/>
            <w:sz w:val="20"/>
          </w:rPr>
          <w:delText xml:space="preserve">SIP </w:delText>
        </w:r>
      </w:del>
      <w:r w:rsidRPr="006366D2">
        <w:rPr>
          <w:rFonts w:ascii="Times New Roman" w:hAnsi="Times New Roman" w:cs="Times New Roman"/>
          <w:sz w:val="20"/>
        </w:rPr>
        <w:t>message to all feedback users directly or through relay.</w:t>
      </w:r>
    </w:p>
    <w:p w:rsidR="00960808" w:rsidRPr="006366D2" w:rsidRDefault="00960808" w:rsidP="00960808">
      <w:pPr>
        <w:rPr>
          <w:rFonts w:ascii="Times New Roman" w:eastAsiaTheme="minorEastAsia" w:hAnsi="Times New Roman" w:cs="Times New Roman"/>
          <w:sz w:val="20"/>
          <w:lang w:eastAsia="zh-CN"/>
        </w:rPr>
      </w:pPr>
      <w:r w:rsidRPr="006366D2">
        <w:rPr>
          <w:rFonts w:ascii="Times New Roman" w:eastAsiaTheme="minorEastAsia" w:hAnsi="Times New Roman" w:cs="Times New Roman"/>
          <w:sz w:val="20"/>
          <w:lang w:eastAsia="zh-CN"/>
        </w:rPr>
        <w:t>14~ 16</w:t>
      </w:r>
      <w:ins w:id="48" w:author="LocalAccount" w:date="2015-01-16T16:13:00Z">
        <w:r w:rsidR="001E7001" w:rsidRPr="006366D2">
          <w:rPr>
            <w:rFonts w:ascii="Times New Roman" w:eastAsiaTheme="minorEastAsia" w:hAnsi="Times New Roman" w:cs="Times New Roman"/>
            <w:sz w:val="20"/>
            <w:lang w:eastAsia="zh-CN"/>
          </w:rPr>
          <w:t>.</w:t>
        </w:r>
      </w:ins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</w:t>
      </w:r>
      <w:r w:rsidR="001E7001" w:rsidRPr="006366D2">
        <w:rPr>
          <w:rFonts w:ascii="Times New Roman" w:eastAsiaTheme="minorEastAsia" w:hAnsi="Times New Roman" w:cs="Times New Roman"/>
          <w:sz w:val="20"/>
          <w:lang w:eastAsia="zh-CN"/>
        </w:rPr>
        <w:t>As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the controlling server, the caller user perform floor control</w:t>
      </w:r>
      <w:r w:rsidR="00F57A1A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function</w:t>
      </w:r>
    </w:p>
    <w:p w:rsidR="00960808" w:rsidRPr="006366D2" w:rsidRDefault="00EE01E5" w:rsidP="00960808">
      <w:pPr>
        <w:rPr>
          <w:rFonts w:ascii="Times New Roman" w:eastAsiaTheme="minorEastAsia" w:hAnsi="Times New Roman" w:cs="Times New Roman"/>
          <w:sz w:val="20"/>
          <w:lang w:eastAsia="zh-CN"/>
        </w:rPr>
      </w:pPr>
      <w:r w:rsidRPr="006366D2">
        <w:rPr>
          <w:rFonts w:ascii="Times New Roman" w:eastAsiaTheme="minorEastAsia" w:hAnsi="Times New Roman" w:cs="Times New Roman"/>
          <w:sz w:val="20"/>
          <w:lang w:eastAsia="zh-CN"/>
        </w:rPr>
        <w:t>17~</w:t>
      </w:r>
      <w:r w:rsidR="00960808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18 </w:t>
      </w:r>
      <w:r w:rsidR="001E7001" w:rsidRPr="006366D2">
        <w:rPr>
          <w:rFonts w:ascii="Times New Roman" w:eastAsiaTheme="minorEastAsia" w:hAnsi="Times New Roman" w:cs="Times New Roman"/>
          <w:sz w:val="20"/>
          <w:lang w:eastAsia="zh-CN"/>
        </w:rPr>
        <w:t>The caller UE</w:t>
      </w:r>
      <w:r w:rsidR="00960808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receive</w:t>
      </w:r>
      <w:r w:rsidR="001E7001" w:rsidRPr="006366D2">
        <w:rPr>
          <w:rFonts w:ascii="Times New Roman" w:eastAsiaTheme="minorEastAsia" w:hAnsi="Times New Roman" w:cs="Times New Roman"/>
          <w:sz w:val="20"/>
          <w:lang w:eastAsia="zh-CN"/>
        </w:rPr>
        <w:t>s</w:t>
      </w:r>
      <w:r w:rsidR="00960808"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all the data from speakers and forward to other </w:t>
      </w:r>
      <w:r w:rsidR="001E7001" w:rsidRPr="006366D2">
        <w:rPr>
          <w:rFonts w:ascii="Times New Roman" w:eastAsiaTheme="minorEastAsia" w:hAnsi="Times New Roman" w:cs="Times New Roman"/>
          <w:sz w:val="20"/>
          <w:lang w:eastAsia="zh-CN"/>
        </w:rPr>
        <w:t>UEs</w:t>
      </w:r>
      <w:r w:rsidR="00960808" w:rsidRPr="006366D2">
        <w:rPr>
          <w:rFonts w:ascii="Times New Roman" w:eastAsiaTheme="minorEastAsia" w:hAnsi="Times New Roman" w:cs="Times New Roman"/>
          <w:sz w:val="20"/>
          <w:lang w:eastAsia="zh-CN"/>
        </w:rPr>
        <w:t>.</w:t>
      </w:r>
    </w:p>
    <w:p w:rsidR="006E40D4" w:rsidRPr="006366D2" w:rsidRDefault="00655551" w:rsidP="00655551">
      <w:pPr>
        <w:tabs>
          <w:tab w:val="left" w:pos="6684"/>
        </w:tabs>
        <w:rPr>
          <w:rFonts w:ascii="Times New Roman" w:eastAsiaTheme="minorEastAsia" w:hAnsi="Times New Roman" w:cs="Times New Roman"/>
          <w:sz w:val="20"/>
          <w:lang w:eastAsia="zh-CN"/>
        </w:rPr>
      </w:pPr>
      <w:r w:rsidRPr="006366D2">
        <w:rPr>
          <w:rFonts w:ascii="Times New Roman" w:eastAsiaTheme="minorEastAsia" w:hAnsi="Times New Roman" w:cs="Times New Roman"/>
          <w:sz w:val="20"/>
          <w:lang w:eastAsia="zh-CN"/>
        </w:rPr>
        <w:tab/>
      </w:r>
    </w:p>
    <w:p w:rsidR="00C42D23" w:rsidRPr="006366D2" w:rsidRDefault="0033260A" w:rsidP="001E4465">
      <w:pPr>
        <w:rPr>
          <w:rFonts w:ascii="Times New Roman" w:eastAsiaTheme="minorEastAsia" w:hAnsi="Times New Roman" w:cs="Times New Roman"/>
          <w:sz w:val="20"/>
          <w:lang w:eastAsia="zh-CN"/>
        </w:rPr>
      </w:pP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From above procedure, it can be concluded that this caller controlling based solution can be used in both DMO and DMO-R Scenario.  </w:t>
      </w:r>
    </w:p>
    <w:p w:rsidR="001E4465" w:rsidRPr="006366D2" w:rsidRDefault="001E4465" w:rsidP="001E4465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F3594E" w:rsidRPr="006366D2" w:rsidRDefault="00F3594E" w:rsidP="00F3594E">
      <w:pPr>
        <w:rPr>
          <w:rFonts w:ascii="Times New Roman" w:eastAsiaTheme="minorEastAsia" w:hAnsi="Times New Roman" w:cs="Times New Roman"/>
          <w:sz w:val="20"/>
          <w:lang w:eastAsia="zh-CN"/>
        </w:rPr>
      </w:pPr>
      <w:r w:rsidRPr="006366D2">
        <w:rPr>
          <w:rFonts w:ascii="Times New Roman" w:eastAsiaTheme="minorEastAsia" w:hAnsi="Times New Roman" w:cs="Times New Roman"/>
          <w:sz w:val="20"/>
          <w:lang w:eastAsia="zh-CN"/>
        </w:rPr>
        <w:t>Accordingly, it propose</w:t>
      </w:r>
      <w:r w:rsidR="00EF081C" w:rsidRPr="006366D2">
        <w:rPr>
          <w:rFonts w:ascii="Times New Roman" w:eastAsiaTheme="minorEastAsia" w:hAnsi="Times New Roman" w:cs="Times New Roman"/>
          <w:sz w:val="20"/>
          <w:lang w:eastAsia="zh-CN"/>
        </w:rPr>
        <w:t>s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SA6 agree the following CR:</w:t>
      </w:r>
    </w:p>
    <w:p w:rsidR="00EF081C" w:rsidRPr="006366D2" w:rsidRDefault="00F3594E" w:rsidP="00F3594E">
      <w:pPr>
        <w:rPr>
          <w:ins w:id="49" w:author="LocalAccount" w:date="2015-01-15T18:50:00Z"/>
          <w:rFonts w:ascii="Times New Roman" w:eastAsiaTheme="minorEastAsia" w:hAnsi="Times New Roman" w:cs="Times New Roman"/>
          <w:sz w:val="20"/>
          <w:lang w:eastAsia="zh-CN"/>
        </w:rPr>
      </w:pPr>
      <w:r w:rsidRPr="006366D2">
        <w:rPr>
          <w:rFonts w:ascii="Times New Roman" w:eastAsiaTheme="minorEastAsia" w:hAnsi="Times New Roman" w:cs="Times New Roman"/>
          <w:sz w:val="20"/>
          <w:lang w:eastAsia="zh-CN"/>
        </w:rPr>
        <w:t>**************************Begin of the</w:t>
      </w:r>
      <w:r w:rsidR="001B1905">
        <w:rPr>
          <w:rFonts w:ascii="Times New Roman" w:eastAsiaTheme="minorEastAsia" w:hAnsi="Times New Roman" w:cs="Times New Roman" w:hint="eastAsia"/>
          <w:sz w:val="20"/>
          <w:lang w:eastAsia="zh-CN"/>
        </w:rPr>
        <w:t xml:space="preserve"> first change</w:t>
      </w:r>
      <w:r w:rsidRPr="006366D2">
        <w:rPr>
          <w:rFonts w:ascii="Times New Roman" w:eastAsiaTheme="minorEastAsia" w:hAnsi="Times New Roman" w:cs="Times New Roman"/>
          <w:sz w:val="20"/>
          <w:lang w:eastAsia="zh-CN"/>
        </w:rPr>
        <w:t>**************************</w:t>
      </w:r>
    </w:p>
    <w:p w:rsidR="007A73A6" w:rsidRDefault="00713F04">
      <w:pPr>
        <w:pStyle w:val="2"/>
        <w:numPr>
          <w:ilvl w:val="0"/>
          <w:numId w:val="0"/>
        </w:numPr>
        <w:ind w:left="576" w:hanging="576"/>
        <w:rPr>
          <w:ins w:id="50" w:author="LocalAccount" w:date="2015-01-15T18:50:00Z"/>
        </w:rPr>
      </w:pPr>
      <w:bookmarkStart w:id="51" w:name="_Toc388603651"/>
      <w:bookmarkStart w:id="52" w:name="_Toc405100667"/>
      <w:ins w:id="53" w:author="Ling Zhang" w:date="2015-01-29T17:15:00Z">
        <w:r>
          <w:rPr>
            <w:lang w:eastAsia="ja-JP"/>
          </w:rPr>
          <w:t xml:space="preserve">5.x </w:t>
        </w:r>
      </w:ins>
      <w:ins w:id="54" w:author="LocalAccount" w:date="2015-01-15T18:50:00Z">
        <w:del w:id="55" w:author="Ling Zhang" w:date="2015-01-29T17:14:00Z">
          <w:r w:rsidR="0009461E" w:rsidRPr="006366D2" w:rsidDel="00713F04">
            <w:rPr>
              <w:lang w:eastAsia="ja-JP"/>
            </w:rPr>
            <w:delText>5.</w:delText>
          </w:r>
          <w:r w:rsidR="008D640C" w:rsidRPr="006366D2" w:rsidDel="00713F04">
            <w:delText>x</w:delText>
          </w:r>
        </w:del>
        <w:r w:rsidR="0009461E" w:rsidRPr="006366D2">
          <w:rPr>
            <w:lang w:eastAsia="ja-JP"/>
          </w:rPr>
          <w:tab/>
          <w:t xml:space="preserve">Solution </w:t>
        </w:r>
        <w:r w:rsidR="008D640C" w:rsidRPr="006366D2">
          <w:t>x</w:t>
        </w:r>
        <w:r w:rsidR="0009461E" w:rsidRPr="006366D2">
          <w:rPr>
            <w:lang w:eastAsia="ja-JP"/>
          </w:rPr>
          <w:t xml:space="preserve">: </w:t>
        </w:r>
      </w:ins>
      <w:bookmarkEnd w:id="51"/>
      <w:bookmarkEnd w:id="52"/>
      <w:ins w:id="56" w:author="y00239620" w:date="2015-01-30T05:50:00Z">
        <w:r w:rsidR="00C159C2">
          <w:rPr>
            <w:rFonts w:hint="eastAsia"/>
          </w:rPr>
          <w:t xml:space="preserve">Group </w:t>
        </w:r>
      </w:ins>
      <w:ins w:id="57" w:author="y00239620" w:date="2015-01-30T06:01:00Z">
        <w:r w:rsidR="008F59E0">
          <w:rPr>
            <w:rFonts w:hint="eastAsia"/>
          </w:rPr>
          <w:t xml:space="preserve">Call </w:t>
        </w:r>
      </w:ins>
      <w:ins w:id="58" w:author="y00239620" w:date="2015-01-30T06:02:00Z">
        <w:r w:rsidR="008F59E0">
          <w:rPr>
            <w:rFonts w:hint="eastAsia"/>
          </w:rPr>
          <w:t>P</w:t>
        </w:r>
        <w:r w:rsidR="008F59E0">
          <w:t>articipant</w:t>
        </w:r>
        <w:r w:rsidR="008F59E0">
          <w:rPr>
            <w:rFonts w:hint="eastAsia"/>
          </w:rPr>
          <w:t>s</w:t>
        </w:r>
      </w:ins>
      <w:ins w:id="59" w:author="y00239620" w:date="2015-01-30T05:06:00Z">
        <w:r w:rsidR="00B201AD">
          <w:rPr>
            <w:rFonts w:hint="eastAsia"/>
          </w:rPr>
          <w:t xml:space="preserve"> </w:t>
        </w:r>
      </w:ins>
      <w:ins w:id="60" w:author="y00239620" w:date="2015-01-30T05:03:00Z">
        <w:r w:rsidR="00B201AD">
          <w:rPr>
            <w:rFonts w:hint="eastAsia"/>
          </w:rPr>
          <w:t xml:space="preserve">Discovery by </w:t>
        </w:r>
      </w:ins>
      <w:ins w:id="61" w:author="LocalAccount" w:date="2015-01-15T18:51:00Z">
        <w:r w:rsidR="00652DBA" w:rsidRPr="006366D2">
          <w:t xml:space="preserve">DMO/DMO-R group call setup </w:t>
        </w:r>
      </w:ins>
    </w:p>
    <w:p w:rsidR="007A73A6" w:rsidRDefault="00713F04">
      <w:pPr>
        <w:pStyle w:val="3"/>
        <w:numPr>
          <w:ilvl w:val="0"/>
          <w:numId w:val="0"/>
        </w:numPr>
        <w:ind w:left="142"/>
        <w:rPr>
          <w:ins w:id="62" w:author="LocalAccount" w:date="2015-01-15T18:50:00Z"/>
        </w:rPr>
      </w:pPr>
      <w:bookmarkStart w:id="63" w:name="_Toc388603652"/>
      <w:bookmarkStart w:id="64" w:name="_Toc405100668"/>
      <w:ins w:id="65" w:author="Ling Zhang" w:date="2015-01-29T17:15:00Z">
        <w:r>
          <w:t>5.x.1</w:t>
        </w:r>
      </w:ins>
      <w:ins w:id="66" w:author="LocalAccount" w:date="2015-01-15T18:50:00Z">
        <w:del w:id="67" w:author="Ling Zhang" w:date="2015-01-29T17:15:00Z">
          <w:r w:rsidR="00ED4A74" w:rsidRPr="00ED4A74">
            <w:delText>5.</w:delText>
          </w:r>
        </w:del>
      </w:ins>
      <w:ins w:id="68" w:author="LocalAccount" w:date="2015-01-15T18:59:00Z">
        <w:del w:id="69" w:author="Ling Zhang" w:date="2015-01-29T17:15:00Z">
          <w:r w:rsidR="00ED4A74" w:rsidRPr="00ED4A74">
            <w:delText>x</w:delText>
          </w:r>
        </w:del>
      </w:ins>
      <w:ins w:id="70" w:author="LocalAccount" w:date="2015-01-15T18:50:00Z">
        <w:del w:id="71" w:author="Ling Zhang" w:date="2015-01-29T17:15:00Z">
          <w:r w:rsidR="00ED4A74" w:rsidRPr="00ED4A74">
            <w:delText>.1</w:delText>
          </w:r>
        </w:del>
        <w:r w:rsidR="00ED4A74" w:rsidRPr="00ED4A74">
          <w:tab/>
          <w:t>Functional Description</w:t>
        </w:r>
        <w:bookmarkEnd w:id="63"/>
        <w:bookmarkEnd w:id="64"/>
      </w:ins>
    </w:p>
    <w:p w:rsidR="00A3241F" w:rsidRPr="00A3241F" w:rsidRDefault="0013107B" w:rsidP="0009461E">
      <w:pPr>
        <w:rPr>
          <w:ins w:id="72" w:author="y00239620" w:date="2015-01-30T05:50:00Z"/>
          <w:rFonts w:ascii="Times New Roman" w:eastAsiaTheme="minorEastAsia" w:hAnsi="Times New Roman" w:cs="Times New Roman"/>
          <w:sz w:val="20"/>
          <w:lang w:eastAsia="zh-CN"/>
        </w:rPr>
      </w:pPr>
      <w:bookmarkStart w:id="73" w:name="_Toc388603653"/>
      <w:ins w:id="74" w:author="y00239620" w:date="2015-01-30T06:02:00Z">
        <w:r w:rsidRPr="0013107B">
          <w:rPr>
            <w:rFonts w:ascii="Times New Roman" w:hAnsi="Times New Roman" w:cs="Times New Roman"/>
            <w:sz w:val="20"/>
            <w:lang w:eastAsia="ja-JP"/>
            <w:rPrChange w:id="75" w:author="y00239620" w:date="2015-01-30T06:02:00Z">
              <w:rPr/>
            </w:rPrChange>
          </w:rPr>
          <w:t>Group Call Participants Discovery</w:t>
        </w:r>
      </w:ins>
      <w:ins w:id="76" w:author="y00239620" w:date="2015-01-30T05:56:00Z">
        <w:r w:rsidR="00A3241F" w:rsidRPr="00A3241F">
          <w:rPr>
            <w:rFonts w:ascii="Times New Roman" w:hAnsi="Times New Roman" w:cs="Times New Roman" w:hint="eastAsia"/>
            <w:sz w:val="20"/>
            <w:lang w:eastAsia="ja-JP"/>
          </w:rPr>
          <w:t xml:space="preserve"> may be needed to let</w:t>
        </w:r>
      </w:ins>
      <w:ins w:id="77" w:author="y00239620" w:date="2015-01-30T05:52:00Z">
        <w:r w:rsidR="00A3241F" w:rsidRPr="00A3241F">
          <w:rPr>
            <w:rFonts w:ascii="Times New Roman" w:hAnsi="Times New Roman" w:cs="Times New Roman" w:hint="eastAsia"/>
            <w:sz w:val="20"/>
            <w:lang w:eastAsia="ja-JP"/>
          </w:rPr>
          <w:t xml:space="preserve"> </w:t>
        </w:r>
      </w:ins>
      <w:ins w:id="78" w:author="y00239620" w:date="2015-01-30T05:56:00Z">
        <w:r w:rsidR="00A3241F">
          <w:rPr>
            <w:rFonts w:ascii="Times New Roman" w:eastAsiaTheme="minorEastAsia" w:hAnsi="Times New Roman" w:cs="Times New Roman" w:hint="eastAsia"/>
            <w:sz w:val="20"/>
            <w:lang w:eastAsia="zh-CN"/>
          </w:rPr>
          <w:t>each group call participa</w:t>
        </w:r>
      </w:ins>
      <w:ins w:id="79" w:author="y00239620" w:date="2015-01-30T05:58:00Z">
        <w:r w:rsidR="00A3241F">
          <w:rPr>
            <w:rFonts w:ascii="Times New Roman" w:eastAsiaTheme="minorEastAsia" w:hAnsi="Times New Roman" w:cs="Times New Roman" w:hint="eastAsia"/>
            <w:sz w:val="20"/>
            <w:lang w:eastAsia="zh-CN"/>
          </w:rPr>
          <w:t>n</w:t>
        </w:r>
      </w:ins>
      <w:ins w:id="80" w:author="y00239620" w:date="2015-01-30T05:56:00Z">
        <w:r w:rsidR="00A3241F">
          <w:rPr>
            <w:rFonts w:ascii="Times New Roman" w:eastAsiaTheme="minorEastAsia" w:hAnsi="Times New Roman" w:cs="Times New Roman" w:hint="eastAsia"/>
            <w:sz w:val="20"/>
            <w:lang w:eastAsia="zh-CN"/>
          </w:rPr>
          <w:t>t</w:t>
        </w:r>
      </w:ins>
      <w:ins w:id="81" w:author="y00239620" w:date="2015-01-30T05:52:00Z">
        <w:r w:rsidR="00A3241F" w:rsidRPr="00A3241F">
          <w:rPr>
            <w:rFonts w:ascii="Times New Roman" w:hAnsi="Times New Roman" w:cs="Times New Roman" w:hint="eastAsia"/>
            <w:sz w:val="20"/>
            <w:lang w:eastAsia="ja-JP"/>
          </w:rPr>
          <w:t xml:space="preserve"> know which</w:t>
        </w:r>
      </w:ins>
      <w:ins w:id="82" w:author="y00239620" w:date="2015-01-30T05:51:00Z">
        <w:r w:rsidR="00C159C2" w:rsidRPr="00A3241F">
          <w:rPr>
            <w:rFonts w:ascii="Times New Roman" w:hAnsi="Times New Roman" w:cs="Times New Roman" w:hint="eastAsia"/>
            <w:sz w:val="20"/>
            <w:lang w:eastAsia="ja-JP"/>
          </w:rPr>
          <w:t xml:space="preserve"> group member</w:t>
        </w:r>
      </w:ins>
      <w:ins w:id="83" w:author="y00239620" w:date="2015-01-30T05:59:00Z">
        <w:r w:rsidR="00A3241F">
          <w:rPr>
            <w:rFonts w:ascii="Times New Roman" w:eastAsiaTheme="minorEastAsia" w:hAnsi="Times New Roman" w:cs="Times New Roman" w:hint="eastAsia"/>
            <w:sz w:val="20"/>
            <w:lang w:eastAsia="zh-CN"/>
          </w:rPr>
          <w:t xml:space="preserve"> </w:t>
        </w:r>
      </w:ins>
      <w:ins w:id="84" w:author="y00239620" w:date="2015-01-30T05:52:00Z">
        <w:r w:rsidR="00A3241F" w:rsidRPr="00A3241F">
          <w:rPr>
            <w:rFonts w:ascii="Times New Roman" w:hAnsi="Times New Roman" w:cs="Times New Roman" w:hint="eastAsia"/>
            <w:sz w:val="20"/>
            <w:lang w:eastAsia="ja-JP"/>
          </w:rPr>
          <w:t>will participat</w:t>
        </w:r>
      </w:ins>
      <w:ins w:id="85" w:author="y00239620" w:date="2015-01-30T05:54:00Z">
        <w:r w:rsidR="00A3241F" w:rsidRPr="00A3241F">
          <w:rPr>
            <w:rFonts w:ascii="Times New Roman" w:hAnsi="Times New Roman" w:cs="Times New Roman" w:hint="eastAsia"/>
            <w:sz w:val="20"/>
            <w:lang w:eastAsia="ja-JP"/>
          </w:rPr>
          <w:t>e</w:t>
        </w:r>
      </w:ins>
      <w:ins w:id="86" w:author="y00239620" w:date="2015-01-30T05:52:00Z">
        <w:r w:rsidR="00A3241F" w:rsidRPr="00A3241F">
          <w:rPr>
            <w:rFonts w:ascii="Times New Roman" w:hAnsi="Times New Roman" w:cs="Times New Roman" w:hint="eastAsia"/>
            <w:sz w:val="20"/>
            <w:lang w:eastAsia="ja-JP"/>
          </w:rPr>
          <w:t xml:space="preserve"> </w:t>
        </w:r>
      </w:ins>
      <w:ins w:id="87" w:author="y00239620" w:date="2015-01-30T06:00:00Z">
        <w:r w:rsidR="00A3241F">
          <w:rPr>
            <w:rFonts w:ascii="Times New Roman" w:eastAsiaTheme="minorEastAsia" w:hAnsi="Times New Roman" w:cs="Times New Roman" w:hint="eastAsia"/>
            <w:sz w:val="20"/>
            <w:lang w:eastAsia="zh-CN"/>
          </w:rPr>
          <w:t xml:space="preserve">in </w:t>
        </w:r>
      </w:ins>
      <w:ins w:id="88" w:author="y00239620" w:date="2015-01-30T05:52:00Z">
        <w:r w:rsidR="00A3241F" w:rsidRPr="00A3241F">
          <w:rPr>
            <w:rFonts w:ascii="Times New Roman" w:hAnsi="Times New Roman" w:cs="Times New Roman" w:hint="eastAsia"/>
            <w:sz w:val="20"/>
            <w:lang w:eastAsia="ja-JP"/>
          </w:rPr>
          <w:t>a group</w:t>
        </w:r>
      </w:ins>
      <w:ins w:id="89" w:author="y00239620" w:date="2015-01-30T05:58:00Z">
        <w:r w:rsidR="00A3241F">
          <w:rPr>
            <w:rFonts w:ascii="Times New Roman" w:eastAsiaTheme="minorEastAsia" w:hAnsi="Times New Roman" w:cs="Times New Roman" w:hint="eastAsia"/>
            <w:sz w:val="20"/>
            <w:lang w:eastAsia="zh-CN"/>
          </w:rPr>
          <w:t xml:space="preserve"> call</w:t>
        </w:r>
      </w:ins>
      <w:ins w:id="90" w:author="y00239620" w:date="2015-01-30T05:52:00Z">
        <w:r w:rsidR="00A3241F" w:rsidRPr="00A3241F">
          <w:rPr>
            <w:rFonts w:ascii="Times New Roman" w:hAnsi="Times New Roman" w:cs="Times New Roman" w:hint="eastAsia"/>
            <w:sz w:val="20"/>
            <w:lang w:eastAsia="ja-JP"/>
          </w:rPr>
          <w:t>.</w:t>
        </w:r>
      </w:ins>
      <w:ins w:id="91" w:author="y00239620" w:date="2015-01-30T06:01:00Z">
        <w:r w:rsidR="00A3241F">
          <w:rPr>
            <w:rFonts w:ascii="Times New Roman" w:eastAsiaTheme="minorEastAsia" w:hAnsi="Times New Roman" w:cs="Times New Roman" w:hint="eastAsia"/>
            <w:sz w:val="20"/>
            <w:lang w:eastAsia="zh-CN"/>
          </w:rPr>
          <w:t xml:space="preserve"> </w:t>
        </w:r>
      </w:ins>
      <w:ins w:id="92" w:author="y00239620" w:date="2015-01-30T05:54:00Z">
        <w:r w:rsidR="00A3241F">
          <w:rPr>
            <w:rFonts w:ascii="Times New Roman" w:eastAsiaTheme="minorEastAsia" w:hAnsi="Times New Roman" w:cs="Times New Roman" w:hint="eastAsia"/>
            <w:sz w:val="20"/>
            <w:lang w:eastAsia="zh-CN"/>
          </w:rPr>
          <w:t xml:space="preserve">The solution described in the section is </w:t>
        </w:r>
      </w:ins>
      <w:ins w:id="93" w:author="y00239620" w:date="2015-01-30T06:00:00Z">
        <w:r w:rsidR="00A3241F">
          <w:rPr>
            <w:rFonts w:ascii="Times New Roman" w:eastAsiaTheme="minorEastAsia" w:hAnsi="Times New Roman" w:cs="Times New Roman" w:hint="eastAsia"/>
            <w:sz w:val="20"/>
            <w:lang w:eastAsia="zh-CN"/>
          </w:rPr>
          <w:t>to using group call setup to implement the above requirement.</w:t>
        </w:r>
      </w:ins>
      <w:ins w:id="94" w:author="y00239620" w:date="2015-01-30T05:54:00Z">
        <w:r w:rsidR="00A3241F">
          <w:rPr>
            <w:rFonts w:ascii="Times New Roman" w:eastAsiaTheme="minorEastAsia" w:hAnsi="Times New Roman" w:cs="Times New Roman" w:hint="eastAsia"/>
            <w:sz w:val="20"/>
            <w:lang w:eastAsia="zh-CN"/>
          </w:rPr>
          <w:t xml:space="preserve"> </w:t>
        </w:r>
      </w:ins>
    </w:p>
    <w:p w:rsidR="00735295" w:rsidRPr="006366D2" w:rsidRDefault="0009461E" w:rsidP="0009461E">
      <w:pPr>
        <w:rPr>
          <w:ins w:id="95" w:author="LocalAccount" w:date="2015-01-15T19:02:00Z"/>
          <w:rFonts w:ascii="Times New Roman" w:eastAsiaTheme="minorEastAsia" w:hAnsi="Times New Roman" w:cs="Times New Roman"/>
          <w:sz w:val="20"/>
          <w:lang w:eastAsia="zh-CN"/>
        </w:rPr>
      </w:pPr>
      <w:ins w:id="96" w:author="LocalAccount" w:date="2015-01-15T18:50:00Z">
        <w:r w:rsidRPr="006366D2">
          <w:rPr>
            <w:rFonts w:ascii="Times New Roman" w:hAnsi="Times New Roman" w:cs="Times New Roman"/>
            <w:sz w:val="20"/>
            <w:lang w:eastAsia="ja-JP"/>
          </w:rPr>
          <w:t xml:space="preserve">The solution described in this clause assumes that </w:t>
        </w:r>
      </w:ins>
      <w:ins w:id="97" w:author="LocalAccount" w:date="2015-01-15T19:01:00Z">
        <w:r w:rsidR="00735295" w:rsidRPr="006366D2">
          <w:rPr>
            <w:rFonts w:ascii="Times New Roman" w:eastAsiaTheme="minorEastAsia" w:hAnsi="Times New Roman" w:cs="Times New Roman"/>
            <w:sz w:val="20"/>
            <w:lang w:eastAsia="zh-CN"/>
          </w:rPr>
          <w:t>the group call originating User</w:t>
        </w:r>
      </w:ins>
      <w:ins w:id="98" w:author="LocalAccount" w:date="2015-01-15T19:02:00Z">
        <w:r w:rsidR="00735295"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 </w:t>
        </w:r>
      </w:ins>
      <w:ins w:id="99" w:author="LocalAccount" w:date="2015-01-15T19:01:00Z">
        <w:r w:rsidR="00735295"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(caller User) </w:t>
        </w:r>
      </w:ins>
      <w:ins w:id="100" w:author="LocalAccount" w:date="2015-01-15T19:02:00Z">
        <w:r w:rsidR="00735295"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working as a group call controller. </w:t>
        </w:r>
      </w:ins>
    </w:p>
    <w:p w:rsidR="00BC6956" w:rsidRPr="006366D2" w:rsidRDefault="00735295" w:rsidP="00BC6956">
      <w:pPr>
        <w:rPr>
          <w:ins w:id="101" w:author="LocalAccount" w:date="2015-01-15T19:03:00Z"/>
          <w:rFonts w:ascii="Times New Roman" w:eastAsiaTheme="minorEastAsia" w:hAnsi="Times New Roman" w:cs="Times New Roman"/>
          <w:sz w:val="20"/>
          <w:lang w:eastAsia="zh-CN"/>
        </w:rPr>
      </w:pPr>
      <w:ins w:id="102" w:author="LocalAccount" w:date="2015-01-15T19:02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>This solution can cover all DMO/DMO-R scenario</w:t>
        </w:r>
      </w:ins>
      <w:ins w:id="103" w:author="LocalAccount" w:date="2015-01-15T19:03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>s</w:t>
        </w:r>
      </w:ins>
      <w:ins w:id="104" w:author="LocalAccount" w:date="2015-01-15T19:02:00Z">
        <w:r w:rsidRPr="006366D2">
          <w:rPr>
            <w:rFonts w:ascii="Times New Roman" w:eastAsiaTheme="minorEastAsia" w:hAnsi="Times New Roman" w:cs="Times New Roman"/>
            <w:sz w:val="20"/>
            <w:lang w:eastAsia="zh-CN"/>
          </w:rPr>
          <w:t xml:space="preserve"> as the following:</w:t>
        </w:r>
      </w:ins>
    </w:p>
    <w:p w:rsidR="00302BBE" w:rsidRPr="006366D2" w:rsidRDefault="0013107B" w:rsidP="00BC6956">
      <w:pPr>
        <w:rPr>
          <w:rFonts w:ascii="Times New Roman" w:eastAsiaTheme="minorEastAsia" w:hAnsi="Times New Roman" w:cs="Times New Roman"/>
          <w:sz w:val="20"/>
          <w:lang w:eastAsia="zh-CN"/>
        </w:rPr>
      </w:pPr>
      <w:ins w:id="105" w:author="LocalAccount" w:date="2015-01-16T14:55:00Z">
        <w:r>
          <w:rPr>
            <w:rFonts w:ascii="Times New Roman" w:eastAsiaTheme="minorEastAsia" w:hAnsi="Times New Roman" w:cs="Times New Roman"/>
            <w:noProof/>
            <w:sz w:val="20"/>
            <w:lang w:val="en-US" w:eastAsia="zh-CN"/>
          </w:rPr>
          <w:pict>
            <v:group id="_x0000_s2266" style="position:absolute;margin-left:8.15pt;margin-top:6.45pt;width:135.95pt;height:122.5pt;z-index:251727872" coordorigin="1716,11950" coordsize="2719,2450">
              <v:group id="_x0000_s2267" style="position:absolute;left:1716;top:11950;width:2719;height:2450" coordorigin="1716,11950" coordsize="2719,2450">
                <v:shape id="_x0000_s2268" type="#_x0000_t120" style="position:absolute;left:1716;top:11950;width:2719;height:2450" fillcolor="#eaf1dd [662]"/>
                <v:rect id="_x0000_s2269" style="position:absolute;left:2633;top:12261;width:606;height:398">
                  <v:textbox style="mso-next-textbox:#_x0000_s2269">
                    <w:txbxContent>
                      <w:p w:rsidR="001E7001" w:rsidRPr="001329FE" w:rsidRDefault="001E7001" w:rsidP="00A825FD">
                        <w:pPr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</w:pPr>
                        <w:r w:rsidRPr="001329FE">
                          <w:rPr>
                            <w:rFonts w:eastAsiaTheme="minorEastAsia" w:hint="eastAsia"/>
                            <w:sz w:val="15"/>
                            <w:szCs w:val="15"/>
                            <w:lang w:eastAsia="zh-CN"/>
                          </w:rPr>
                          <w:t>UE1</w:t>
                        </w:r>
                      </w:p>
                    </w:txbxContent>
                  </v:textbox>
                </v:rect>
                <v:rect id="_x0000_s2270" style="position:absolute;left:2852;top:13841;width:630;height:473">
                  <v:textbox style="mso-next-textbox:#_x0000_s2270">
                    <w:txbxContent>
                      <w:p w:rsidR="001E7001" w:rsidRPr="001329FE" w:rsidRDefault="001E7001" w:rsidP="00A825FD">
                        <w:pPr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</w:pPr>
                        <w:r w:rsidRPr="001329FE">
                          <w:rPr>
                            <w:rFonts w:eastAsiaTheme="minorEastAsia" w:hint="eastAsia"/>
                            <w:sz w:val="15"/>
                            <w:szCs w:val="15"/>
                            <w:lang w:eastAsia="zh-CN"/>
                          </w:rPr>
                          <w:t>UE2</w:t>
                        </w:r>
                      </w:p>
                    </w:txbxContent>
                  </v:textbox>
                </v:rect>
                <v:rect id="_x0000_s2271" style="position:absolute;left:2124;top:13218;width:681;height:473">
                  <v:textbox style="mso-next-textbox:#_x0000_s2271">
                    <w:txbxContent>
                      <w:p w:rsidR="001E7001" w:rsidRPr="001329FE" w:rsidRDefault="001E7001" w:rsidP="00A825FD">
                        <w:pPr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</w:pPr>
                        <w:r w:rsidRPr="001329FE">
                          <w:rPr>
                            <w:rFonts w:eastAsiaTheme="minorEastAsia" w:hint="eastAsia"/>
                            <w:sz w:val="15"/>
                            <w:szCs w:val="15"/>
                            <w:lang w:eastAsia="zh-CN"/>
                          </w:rPr>
                          <w:t>UE</w:t>
                        </w:r>
                        <w:r>
                          <w:rPr>
                            <w:rFonts w:eastAsiaTheme="minorEastAsia" w:hint="eastAsia"/>
                            <w:sz w:val="15"/>
                            <w:szCs w:val="15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  <v:rect id="_x0000_s2272" style="position:absolute;left:3411;top:12863;width:670;height:473">
                  <v:textbox style="mso-next-textbox:#_x0000_s2272">
                    <w:txbxContent>
                      <w:p w:rsidR="001E7001" w:rsidRPr="001329FE" w:rsidRDefault="001E7001" w:rsidP="00A825FD">
                        <w:pPr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</w:pPr>
                        <w:r w:rsidRPr="001329FE">
                          <w:rPr>
                            <w:rFonts w:eastAsiaTheme="minorEastAsia" w:hint="eastAsia"/>
                            <w:sz w:val="15"/>
                            <w:szCs w:val="15"/>
                            <w:lang w:eastAsia="zh-CN"/>
                          </w:rPr>
                          <w:t>UE3</w:t>
                        </w:r>
                      </w:p>
                    </w:txbxContent>
                  </v:textbox>
                </v:rect>
              </v:group>
              <v:shape id="_x0000_s2273" type="#_x0000_t32" style="position:absolute;left:2966;top:12659;width:445;height:398" o:connectortype="straight"/>
              <v:shape id="_x0000_s2274" type="#_x0000_t32" style="position:absolute;left:2536;top:12659;width:376;height:559;flip:x" o:connectortype="straight"/>
              <v:shape id="_x0000_s2275" type="#_x0000_t32" style="position:absolute;left:2966;top:12724;width:204;height:1117" o:connectortype="straight"/>
              <v:shape id="_x0000_s2276" type="#_x0000_t32" style="position:absolute;left:2805;top:13121;width:606;height:333;flip:y" o:connectortype="straight"/>
              <v:shape id="_x0000_s2277" type="#_x0000_t32" style="position:absolute;left:2852;top:13530;width:318;height:311" o:connectortype="straight"/>
              <v:shape id="_x0000_s2278" type="#_x0000_t32" style="position:absolute;left:3239;top:13218;width:172;height:623;flip:x" o:connectortype="straight"/>
            </v:group>
          </w:pict>
        </w:r>
        <w:r>
          <w:rPr>
            <w:rFonts w:ascii="Times New Roman" w:eastAsiaTheme="minorEastAsia" w:hAnsi="Times New Roman" w:cs="Times New Roman"/>
            <w:noProof/>
            <w:sz w:val="20"/>
            <w:lang w:val="en-US" w:eastAsia="zh-CN"/>
          </w:rPr>
          <w:pict>
            <v:group id="_x0000_s2280" style="position:absolute;margin-left:224.65pt;margin-top:19.45pt;width:178pt;height:177.7pt;z-index:251729920" coordorigin="2387,8754" coordsize="3560,3554">
              <v:shape id="_x0000_s2281" type="#_x0000_t120" style="position:absolute;left:2387;top:8754;width:3560;height:3554" fillcolor="#eaf1dd [662]">
                <v:fill opacity="28836f"/>
              </v:shape>
              <v:rect id="_x0000_s2282" style="position:absolute;left:2774;top:9891;width:630;height:473">
                <v:textbox style="mso-next-textbox:#_x0000_s2282">
                  <w:txbxContent>
                    <w:p w:rsidR="001E7001" w:rsidRPr="001329FE" w:rsidRDefault="001E7001" w:rsidP="00A825FD">
                      <w:pPr>
                        <w:rPr>
                          <w:rFonts w:eastAsiaTheme="minorEastAsia"/>
                          <w:sz w:val="15"/>
                          <w:szCs w:val="15"/>
                          <w:lang w:eastAsia="zh-CN"/>
                        </w:rPr>
                      </w:pPr>
                      <w:r w:rsidRPr="001329FE">
                        <w:rPr>
                          <w:rFonts w:eastAsiaTheme="minorEastAsia" w:hint="eastAsia"/>
                          <w:sz w:val="15"/>
                          <w:szCs w:val="15"/>
                          <w:lang w:eastAsia="zh-CN"/>
                        </w:rPr>
                        <w:t>UE</w:t>
                      </w:r>
                      <w:r>
                        <w:rPr>
                          <w:rFonts w:eastAsiaTheme="minorEastAsia" w:hint="eastAsia"/>
                          <w:sz w:val="15"/>
                          <w:szCs w:val="15"/>
                          <w:lang w:eastAsia="zh-CN"/>
                        </w:rPr>
                        <w:t>1</w:t>
                      </w:r>
                    </w:p>
                  </w:txbxContent>
                </v:textbox>
              </v:rect>
              <v:rect id="_x0000_s2283" style="position:absolute;left:3647;top:10471;width:911;height:473">
                <v:textbox style="mso-next-textbox:#_x0000_s2283">
                  <w:txbxContent>
                    <w:p w:rsidR="001E7001" w:rsidRPr="001329FE" w:rsidRDefault="001E7001" w:rsidP="00A825FD">
                      <w:pPr>
                        <w:rPr>
                          <w:rFonts w:eastAsiaTheme="minorEastAsia"/>
                          <w:sz w:val="15"/>
                          <w:szCs w:val="15"/>
                          <w:lang w:eastAsia="zh-CN"/>
                        </w:rPr>
                      </w:pPr>
                      <w:r w:rsidRPr="001329FE">
                        <w:rPr>
                          <w:rFonts w:eastAsiaTheme="minorEastAsia" w:hint="eastAsia"/>
                          <w:sz w:val="15"/>
                          <w:szCs w:val="15"/>
                          <w:lang w:eastAsia="zh-CN"/>
                        </w:rPr>
                        <w:t>UE</w:t>
                      </w:r>
                      <w:r>
                        <w:rPr>
                          <w:rFonts w:eastAsiaTheme="minorEastAsia" w:hint="eastAsia"/>
                          <w:sz w:val="15"/>
                          <w:szCs w:val="15"/>
                          <w:lang w:eastAsia="zh-CN"/>
                        </w:rPr>
                        <w:t>4</w:t>
                      </w:r>
                    </w:p>
                  </w:txbxContent>
                </v:textbox>
              </v:rect>
              <v:rect id="_x0000_s2284" style="position:absolute;left:4651;top:9771;width:670;height:473">
                <v:textbox style="mso-next-textbox:#_x0000_s2284">
                  <w:txbxContent>
                    <w:p w:rsidR="001E7001" w:rsidRPr="001329FE" w:rsidRDefault="001E7001" w:rsidP="00A825FD">
                      <w:pPr>
                        <w:rPr>
                          <w:rFonts w:eastAsiaTheme="minorEastAsia"/>
                          <w:sz w:val="15"/>
                          <w:szCs w:val="15"/>
                          <w:lang w:eastAsia="zh-CN"/>
                        </w:rPr>
                      </w:pPr>
                      <w:r w:rsidRPr="001329FE">
                        <w:rPr>
                          <w:rFonts w:eastAsiaTheme="minorEastAsia" w:hint="eastAsia"/>
                          <w:sz w:val="15"/>
                          <w:szCs w:val="15"/>
                          <w:lang w:eastAsia="zh-CN"/>
                        </w:rPr>
                        <w:t>UE3</w:t>
                      </w:r>
                    </w:p>
                  </w:txbxContent>
                </v:textbox>
              </v:rect>
              <v:rect id="_x0000_s2285" style="position:absolute;left:3529;top:9418;width:777;height:473">
                <v:textbox style="mso-next-textbox:#_x0000_s2285">
                  <w:txbxContent>
                    <w:p w:rsidR="001E7001" w:rsidRPr="001329FE" w:rsidRDefault="001E7001" w:rsidP="00A825FD">
                      <w:pPr>
                        <w:rPr>
                          <w:rFonts w:eastAsiaTheme="minorEastAsia"/>
                          <w:sz w:val="15"/>
                          <w:szCs w:val="15"/>
                          <w:lang w:eastAsia="zh-CN"/>
                        </w:rPr>
                      </w:pPr>
                      <w:r w:rsidRPr="001329FE">
                        <w:rPr>
                          <w:rFonts w:eastAsiaTheme="minorEastAsia" w:hint="eastAsia"/>
                          <w:sz w:val="15"/>
                          <w:szCs w:val="15"/>
                          <w:lang w:eastAsia="zh-CN"/>
                        </w:rPr>
                        <w:t>UE</w:t>
                      </w:r>
                      <w:r>
                        <w:rPr>
                          <w:rFonts w:eastAsiaTheme="minorEastAsia" w:hint="eastAsia"/>
                          <w:sz w:val="15"/>
                          <w:szCs w:val="15"/>
                          <w:lang w:eastAsia="zh-CN"/>
                        </w:rPr>
                        <w:t>2</w:t>
                      </w:r>
                    </w:p>
                  </w:txbxContent>
                </v:textbox>
              </v:rect>
              <v:rect id="_x0000_s2286" style="position:absolute;left:3831;top:11750;width:670;height:473">
                <v:textbox style="mso-next-textbox:#_x0000_s2286">
                  <w:txbxContent>
                    <w:p w:rsidR="001E7001" w:rsidRPr="001329FE" w:rsidRDefault="001E7001" w:rsidP="00A825FD">
                      <w:pPr>
                        <w:rPr>
                          <w:rFonts w:eastAsiaTheme="minorEastAsia"/>
                          <w:sz w:val="15"/>
                          <w:szCs w:val="15"/>
                          <w:lang w:eastAsia="zh-CN"/>
                        </w:rPr>
                      </w:pPr>
                      <w:r w:rsidRPr="001329FE">
                        <w:rPr>
                          <w:rFonts w:eastAsiaTheme="minorEastAsia" w:hint="eastAsia"/>
                          <w:sz w:val="15"/>
                          <w:szCs w:val="15"/>
                          <w:lang w:eastAsia="zh-CN"/>
                        </w:rPr>
                        <w:t>UE</w:t>
                      </w:r>
                      <w:r>
                        <w:rPr>
                          <w:rFonts w:eastAsiaTheme="minorEastAsia" w:hint="eastAsia"/>
                          <w:sz w:val="15"/>
                          <w:szCs w:val="15"/>
                          <w:lang w:eastAsia="zh-CN"/>
                        </w:rPr>
                        <w:t>6</w:t>
                      </w:r>
                    </w:p>
                  </w:txbxContent>
                </v:textbox>
              </v:rect>
              <v:rect id="_x0000_s2287" style="position:absolute;left:4926;top:10761;width:767;height:473">
                <v:textbox style="mso-next-textbox:#_x0000_s2287">
                  <w:txbxContent>
                    <w:p w:rsidR="001E7001" w:rsidRPr="001329FE" w:rsidRDefault="001E7001" w:rsidP="00A825FD">
                      <w:pPr>
                        <w:rPr>
                          <w:rFonts w:eastAsiaTheme="minorEastAsia"/>
                          <w:sz w:val="15"/>
                          <w:szCs w:val="15"/>
                          <w:lang w:eastAsia="zh-CN"/>
                        </w:rPr>
                      </w:pPr>
                      <w:r w:rsidRPr="001329FE">
                        <w:rPr>
                          <w:rFonts w:eastAsiaTheme="minorEastAsia" w:hint="eastAsia"/>
                          <w:sz w:val="15"/>
                          <w:szCs w:val="15"/>
                          <w:lang w:eastAsia="zh-CN"/>
                        </w:rPr>
                        <w:t>UE</w:t>
                      </w:r>
                      <w:r>
                        <w:rPr>
                          <w:rFonts w:eastAsiaTheme="minorEastAsia" w:hint="eastAsia"/>
                          <w:sz w:val="15"/>
                          <w:szCs w:val="15"/>
                          <w:lang w:eastAsia="zh-CN"/>
                        </w:rPr>
                        <w:t>5</w:t>
                      </w:r>
                    </w:p>
                  </w:txbxContent>
                </v:textbox>
              </v:rect>
              <v:rect id="_x0000_s2288" style="position:absolute;left:4558;top:11427;width:670;height:473">
                <v:textbox style="mso-next-textbox:#_x0000_s2288">
                  <w:txbxContent>
                    <w:p w:rsidR="001E7001" w:rsidRPr="001329FE" w:rsidRDefault="001E7001" w:rsidP="00A825FD">
                      <w:pPr>
                        <w:rPr>
                          <w:rFonts w:eastAsiaTheme="minorEastAsia"/>
                          <w:sz w:val="15"/>
                          <w:szCs w:val="15"/>
                          <w:lang w:eastAsia="zh-CN"/>
                        </w:rPr>
                      </w:pPr>
                      <w:r w:rsidRPr="001329FE">
                        <w:rPr>
                          <w:rFonts w:eastAsiaTheme="minorEastAsia" w:hint="eastAsia"/>
                          <w:sz w:val="15"/>
                          <w:szCs w:val="15"/>
                          <w:lang w:eastAsia="zh-CN"/>
                        </w:rPr>
                        <w:t>UE</w:t>
                      </w:r>
                      <w:r>
                        <w:rPr>
                          <w:rFonts w:eastAsiaTheme="minorEastAsia" w:hint="eastAsia"/>
                          <w:sz w:val="15"/>
                          <w:szCs w:val="15"/>
                          <w:lang w:eastAsia="zh-CN"/>
                        </w:rPr>
                        <w:t>7</w:t>
                      </w:r>
                    </w:p>
                  </w:txbxContent>
                </v:textbox>
              </v:rect>
              <v:shape id="_x0000_s2289" type="#_x0000_t32" style="position:absolute;left:3404;top:9891;width:427;height:231;flip:y" o:connectortype="straight"/>
              <v:shape id="_x0000_s2290" type="#_x0000_t32" style="position:absolute;left:4306;top:9703;width:345;height:290" o:connectortype="straight"/>
              <v:shape id="_x0000_s2291" type="#_x0000_t32" style="position:absolute;left:4234;top:9993;width:417;height:478;flip:x" o:connectortype="straight"/>
              <v:shape id="_x0000_s2292" type="#_x0000_t32" style="position:absolute;left:3889;top:9891;width:205;height:580" o:connectortype="straight"/>
              <v:shape id="_x0000_s2293" type="#_x0000_t32" style="position:absolute;left:4558;top:10722;width:368;height:222;flip:x y" o:connectortype="straight"/>
              <v:shape id="_x0000_s2294" type="#_x0000_t32" style="position:absolute;left:4190;top:10944;width:549;height:483;flip:x y" o:connectortype="straight"/>
              <v:shape id="_x0000_s2295" type="#_x0000_t32" style="position:absolute;left:4926;top:11267;width:302;height:160;flip:y" o:connectortype="straight"/>
              <v:shape id="_x0000_s2296" type="#_x0000_t32" style="position:absolute;left:4199;top:11590;width:302;height:160;flip:y" o:connectortype="straight"/>
              <v:shape id="_x0000_s2297" type="#_x0000_t32" style="position:absolute;left:5116;top:10244;width:205;height:580" o:connectortype="straight"/>
            </v:group>
          </w:pict>
        </w:r>
      </w:ins>
    </w:p>
    <w:p w:rsidR="00302BBE" w:rsidRPr="006366D2" w:rsidRDefault="00302BBE" w:rsidP="00BC6956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302BBE" w:rsidRPr="006366D2" w:rsidRDefault="00302BBE" w:rsidP="00BC6956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302BBE" w:rsidRPr="006366D2" w:rsidRDefault="00302BBE" w:rsidP="00BC6956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302BBE" w:rsidRPr="006366D2" w:rsidRDefault="00302BBE" w:rsidP="00BC6956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302BBE" w:rsidRPr="006366D2" w:rsidRDefault="00302BBE" w:rsidP="00BC6956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302BBE" w:rsidRPr="006366D2" w:rsidRDefault="00302BBE" w:rsidP="00BC6956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302BBE" w:rsidRPr="006366D2" w:rsidRDefault="00302BBE" w:rsidP="00BC6956">
      <w:pPr>
        <w:rPr>
          <w:ins w:id="106" w:author="LocalAccount" w:date="2015-01-15T18:59:00Z"/>
          <w:rFonts w:ascii="Times New Roman" w:eastAsiaTheme="minorEastAsia" w:hAnsi="Times New Roman" w:cs="Times New Roman"/>
          <w:sz w:val="20"/>
          <w:lang w:eastAsia="zh-CN"/>
        </w:rPr>
      </w:pPr>
    </w:p>
    <w:p w:rsidR="0009461E" w:rsidRPr="006366D2" w:rsidRDefault="0013107B" w:rsidP="0009461E">
      <w:pPr>
        <w:rPr>
          <w:ins w:id="107" w:author="LocalAccount" w:date="2015-01-15T18:50:00Z"/>
          <w:rFonts w:ascii="Times New Roman" w:hAnsi="Times New Roman" w:cs="Times New Roman"/>
          <w:sz w:val="20"/>
          <w:lang w:eastAsia="ja-JP"/>
        </w:rPr>
      </w:pPr>
      <w:ins w:id="108" w:author="LocalAccount" w:date="2015-01-16T14:55:00Z">
        <w:r w:rsidRPr="0013107B">
          <w:rPr>
            <w:rFonts w:ascii="Times New Roman" w:eastAsiaTheme="minorEastAsia" w:hAnsi="Times New Roman" w:cs="Times New Roman"/>
            <w:noProof/>
            <w:sz w:val="20"/>
            <w:lang w:val="en-US" w:eastAsia="zh-CN"/>
          </w:rPr>
          <w:pict>
            <v:shape id="_x0000_s2279" type="#_x0000_t202" style="position:absolute;margin-left:-3.45pt;margin-top:12.9pt;width:174.2pt;height:39.05pt;z-index:251728896" stroked="f">
              <v:textbox style="mso-next-textbox:#_x0000_s2279">
                <w:txbxContent>
                  <w:p w:rsidR="001E7001" w:rsidRDefault="001E7001" w:rsidP="00A825FD">
                    <w:pPr>
                      <w:rPr>
                        <w:ins w:id="109" w:author="LocalAccount" w:date="2015-01-16T14:56:00Z"/>
                        <w:rFonts w:eastAsiaTheme="minorEastAsia"/>
                        <w:sz w:val="18"/>
                        <w:szCs w:val="18"/>
                        <w:lang w:eastAsia="zh-CN"/>
                      </w:rPr>
                    </w:pPr>
                    <w:ins w:id="110" w:author="LocalAccount" w:date="2015-01-16T14:56:00Z">
                      <w:r>
                        <w:rPr>
                          <w:rFonts w:eastAsiaTheme="minorEastAsia" w:hint="eastAsia"/>
                          <w:sz w:val="18"/>
                          <w:szCs w:val="18"/>
                          <w:lang w:eastAsia="zh-CN"/>
                        </w:rPr>
                        <w:t xml:space="preserve">Scenario 1: </w:t>
                      </w:r>
                      <w:r w:rsidRPr="00FE1670">
                        <w:rPr>
                          <w:rFonts w:eastAsiaTheme="minorEastAsia"/>
                          <w:sz w:val="18"/>
                          <w:szCs w:val="18"/>
                          <w:lang w:eastAsia="zh-CN"/>
                        </w:rPr>
                        <w:t>A</w:t>
                      </w:r>
                      <w:r w:rsidRPr="00FE1670">
                        <w:rPr>
                          <w:rFonts w:eastAsiaTheme="minorEastAsia" w:hint="eastAsia"/>
                          <w:sz w:val="18"/>
                          <w:szCs w:val="18"/>
                          <w:lang w:eastAsia="zh-CN"/>
                        </w:rPr>
                        <w:t xml:space="preserve">ll users can directly </w:t>
                      </w:r>
                      <w:r>
                        <w:rPr>
                          <w:rFonts w:eastAsiaTheme="minorEastAsia" w:hint="eastAsia"/>
                          <w:sz w:val="18"/>
                          <w:szCs w:val="18"/>
                          <w:lang w:eastAsia="zh-CN"/>
                        </w:rPr>
                        <w:t xml:space="preserve">connect to </w:t>
                      </w:r>
                      <w:r w:rsidRPr="00FE1670">
                        <w:rPr>
                          <w:rFonts w:eastAsiaTheme="minorEastAsia" w:hint="eastAsia"/>
                          <w:sz w:val="18"/>
                          <w:szCs w:val="18"/>
                          <w:lang w:eastAsia="zh-CN"/>
                        </w:rPr>
                        <w:t>each other</w:t>
                      </w:r>
                      <w:r>
                        <w:rPr>
                          <w:rFonts w:eastAsiaTheme="minorEastAsia" w:hint="eastAsia"/>
                          <w:sz w:val="18"/>
                          <w:szCs w:val="18"/>
                          <w:lang w:eastAsia="zh-CN"/>
                        </w:rPr>
                        <w:t>/</w:t>
                      </w:r>
                      <w:r w:rsidRPr="00FE1670">
                        <w:rPr>
                          <w:rFonts w:eastAsiaTheme="minorEastAsia" w:hint="eastAsia"/>
                          <w:sz w:val="18"/>
                          <w:szCs w:val="18"/>
                          <w:lang w:eastAsia="zh-CN"/>
                        </w:rPr>
                        <w:t>DMO</w:t>
                      </w:r>
                    </w:ins>
                  </w:p>
                  <w:p w:rsidR="001E7001" w:rsidRPr="00A825FD" w:rsidRDefault="001E7001" w:rsidP="00A825FD">
                    <w:pPr>
                      <w:rPr>
                        <w:rFonts w:eastAsiaTheme="minorEastAsia"/>
                        <w:sz w:val="18"/>
                        <w:szCs w:val="18"/>
                        <w:lang w:eastAsia="zh-CN"/>
                      </w:rPr>
                    </w:pPr>
                  </w:p>
                </w:txbxContent>
              </v:textbox>
            </v:shape>
          </w:pict>
        </w:r>
      </w:ins>
    </w:p>
    <w:p w:rsidR="008054F5" w:rsidRPr="006366D2" w:rsidRDefault="008054F5" w:rsidP="008054F5">
      <w:pPr>
        <w:rPr>
          <w:ins w:id="111" w:author="LocalAccount" w:date="2015-01-15T19:07:00Z"/>
          <w:rFonts w:ascii="Times New Roman" w:hAnsi="Times New Roman" w:cs="Times New Roman"/>
          <w:sz w:val="20"/>
          <w:lang w:eastAsia="zh-CN"/>
        </w:rPr>
      </w:pPr>
    </w:p>
    <w:p w:rsidR="008054F5" w:rsidRPr="006366D2" w:rsidRDefault="008054F5" w:rsidP="008054F5">
      <w:pPr>
        <w:rPr>
          <w:ins w:id="112" w:author="LocalAccount" w:date="2015-01-15T19:07:00Z"/>
          <w:rFonts w:ascii="Times New Roman" w:hAnsi="Times New Roman" w:cs="Times New Roman"/>
          <w:sz w:val="20"/>
          <w:lang w:eastAsia="zh-CN"/>
        </w:rPr>
      </w:pPr>
    </w:p>
    <w:p w:rsidR="008054F5" w:rsidRPr="006366D2" w:rsidRDefault="0013107B" w:rsidP="008054F5">
      <w:pPr>
        <w:rPr>
          <w:ins w:id="113" w:author="LocalAccount" w:date="2015-01-15T19:07:00Z"/>
          <w:rFonts w:ascii="Times New Roman" w:hAnsi="Times New Roman" w:cs="Times New Roman"/>
          <w:sz w:val="20"/>
          <w:lang w:eastAsia="zh-CN"/>
        </w:rPr>
      </w:pPr>
      <w:ins w:id="114" w:author="LocalAccount" w:date="2015-01-16T14:55:00Z">
        <w:r w:rsidRPr="0013107B">
          <w:rPr>
            <w:rFonts w:ascii="Times New Roman" w:eastAsiaTheme="minorEastAsia" w:hAnsi="Times New Roman" w:cs="Times New Roman"/>
            <w:noProof/>
            <w:sz w:val="20"/>
            <w:lang w:val="en-US" w:eastAsia="zh-CN"/>
          </w:rPr>
          <w:pict>
            <v:group id="_x0000_s2299" style="position:absolute;margin-left:20.85pt;margin-top:2.1pt;width:135.95pt;height:122.5pt;z-index:251731968" coordorigin="1716,11950" coordsize="2719,2450">
              <v:group id="_x0000_s2300" style="position:absolute;left:1716;top:11950;width:2719;height:2450" coordorigin="1716,11950" coordsize="2719,2450">
                <v:shape id="_x0000_s2301" type="#_x0000_t120" style="position:absolute;left:1716;top:11950;width:2719;height:2450" fillcolor="#eaf1dd [662]"/>
                <v:rect id="_x0000_s2302" style="position:absolute;left:2633;top:12261;width:606;height:398">
                  <v:textbox style="mso-next-textbox:#_x0000_s2302">
                    <w:txbxContent>
                      <w:p w:rsidR="001E7001" w:rsidRPr="001329FE" w:rsidRDefault="001E7001" w:rsidP="00A825FD">
                        <w:pPr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</w:pPr>
                        <w:r w:rsidRPr="001329FE">
                          <w:rPr>
                            <w:rFonts w:eastAsiaTheme="minorEastAsia" w:hint="eastAsia"/>
                            <w:sz w:val="15"/>
                            <w:szCs w:val="15"/>
                            <w:lang w:eastAsia="zh-CN"/>
                          </w:rPr>
                          <w:t>UE1</w:t>
                        </w:r>
                      </w:p>
                    </w:txbxContent>
                  </v:textbox>
                </v:rect>
                <v:rect id="_x0000_s2303" style="position:absolute;left:2852;top:13841;width:630;height:473">
                  <v:textbox style="mso-next-textbox:#_x0000_s2303">
                    <w:txbxContent>
                      <w:p w:rsidR="001E7001" w:rsidRPr="001329FE" w:rsidRDefault="001E7001" w:rsidP="00A825FD">
                        <w:pPr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</w:pPr>
                        <w:r w:rsidRPr="001329FE">
                          <w:rPr>
                            <w:rFonts w:eastAsiaTheme="minorEastAsia" w:hint="eastAsia"/>
                            <w:sz w:val="15"/>
                            <w:szCs w:val="15"/>
                            <w:lang w:eastAsia="zh-CN"/>
                          </w:rPr>
                          <w:t>UE2</w:t>
                        </w:r>
                      </w:p>
                    </w:txbxContent>
                  </v:textbox>
                </v:rect>
                <v:rect id="_x0000_s2304" style="position:absolute;left:2124;top:13218;width:681;height:473">
                  <v:textbox style="mso-next-textbox:#_x0000_s2304">
                    <w:txbxContent>
                      <w:p w:rsidR="001E7001" w:rsidRPr="001329FE" w:rsidRDefault="001E7001" w:rsidP="00A825FD">
                        <w:pPr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</w:pPr>
                        <w:r w:rsidRPr="001329FE">
                          <w:rPr>
                            <w:rFonts w:eastAsiaTheme="minorEastAsia" w:hint="eastAsia"/>
                            <w:sz w:val="15"/>
                            <w:szCs w:val="15"/>
                            <w:lang w:eastAsia="zh-CN"/>
                          </w:rPr>
                          <w:t>UE</w:t>
                        </w:r>
                        <w:r>
                          <w:rPr>
                            <w:rFonts w:eastAsiaTheme="minorEastAsia" w:hint="eastAsia"/>
                            <w:sz w:val="15"/>
                            <w:szCs w:val="15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  <v:rect id="_x0000_s2305" style="position:absolute;left:3411;top:12863;width:670;height:473">
                  <v:textbox style="mso-next-textbox:#_x0000_s2305">
                    <w:txbxContent>
                      <w:p w:rsidR="001E7001" w:rsidRPr="001329FE" w:rsidRDefault="001E7001" w:rsidP="00A825FD">
                        <w:pPr>
                          <w:rPr>
                            <w:rFonts w:eastAsiaTheme="minorEastAsia"/>
                            <w:sz w:val="15"/>
                            <w:szCs w:val="15"/>
                            <w:lang w:eastAsia="zh-CN"/>
                          </w:rPr>
                        </w:pPr>
                        <w:r w:rsidRPr="001329FE">
                          <w:rPr>
                            <w:rFonts w:eastAsiaTheme="minorEastAsia" w:hint="eastAsia"/>
                            <w:sz w:val="15"/>
                            <w:szCs w:val="15"/>
                            <w:lang w:eastAsia="zh-CN"/>
                          </w:rPr>
                          <w:t>UE3</w:t>
                        </w:r>
                      </w:p>
                    </w:txbxContent>
                  </v:textbox>
                </v:rect>
              </v:group>
              <v:shape id="_x0000_s2306" type="#_x0000_t32" style="position:absolute;left:2966;top:12659;width:445;height:398" o:connectortype="straight"/>
              <v:shape id="_x0000_s2307" type="#_x0000_t32" style="position:absolute;left:2536;top:12659;width:376;height:559;flip:x" o:connectortype="straight"/>
              <v:shape id="_x0000_s2308" type="#_x0000_t32" style="position:absolute;left:2966;top:12724;width:204;height:1117" o:connectortype="straight"/>
              <v:shape id="_x0000_s2309" type="#_x0000_t32" style="position:absolute;left:2805;top:13121;width:606;height:333;flip:y" o:connectortype="straight"/>
              <v:shape id="_x0000_s2310" type="#_x0000_t32" style="position:absolute;left:2852;top:13530;width:318;height:311" o:connectortype="straight"/>
              <v:shape id="_x0000_s2311" type="#_x0000_t32" style="position:absolute;left:3239;top:13218;width:172;height:623;flip:x" o:connectortype="straight"/>
            </v:group>
          </w:pict>
        </w:r>
      </w:ins>
    </w:p>
    <w:p w:rsidR="001E7001" w:rsidRPr="006366D2" w:rsidRDefault="001E7001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302BBE" w:rsidRPr="006366D2" w:rsidDel="00B201AD" w:rsidRDefault="0013107B">
      <w:pPr>
        <w:rPr>
          <w:del w:id="115" w:author="y00239620" w:date="2015-01-30T05:02:00Z"/>
          <w:rFonts w:ascii="Times New Roman" w:eastAsiaTheme="minorEastAsia" w:hAnsi="Times New Roman" w:cs="Times New Roman"/>
          <w:sz w:val="20"/>
          <w:lang w:eastAsia="zh-CN"/>
        </w:rPr>
      </w:pPr>
      <w:ins w:id="116" w:author="LocalAccount" w:date="2015-01-16T14:55:00Z">
        <w:r>
          <w:rPr>
            <w:rFonts w:ascii="Times New Roman" w:eastAsiaTheme="minorEastAsia" w:hAnsi="Times New Roman" w:cs="Times New Roman"/>
            <w:noProof/>
            <w:sz w:val="20"/>
            <w:lang w:val="en-US" w:eastAsia="zh-CN"/>
          </w:rPr>
          <w:pict>
            <v:shape id="_x0000_s2298" type="#_x0000_t202" style="position:absolute;margin-left:224.65pt;margin-top:.45pt;width:178pt;height:53.05pt;z-index:251730944" stroked="f">
              <v:textbox style="mso-next-textbox:#_x0000_s2298">
                <w:txbxContent>
                  <w:p w:rsidR="001E7001" w:rsidRPr="00A825FD" w:rsidRDefault="001E7001" w:rsidP="00A825FD">
                    <w:pPr>
                      <w:rPr>
                        <w:rFonts w:eastAsiaTheme="minorEastAsia"/>
                        <w:sz w:val="18"/>
                        <w:szCs w:val="18"/>
                        <w:lang w:eastAsia="zh-CN"/>
                      </w:rPr>
                    </w:pPr>
                    <w:ins w:id="117" w:author="LocalAccount" w:date="2015-01-16T14:56:00Z">
                      <w:r w:rsidRPr="00A825FD">
                        <w:rPr>
                          <w:rFonts w:eastAsiaTheme="minorEastAsia" w:hint="eastAsia"/>
                          <w:sz w:val="18"/>
                          <w:szCs w:val="18"/>
                          <w:lang w:eastAsia="zh-CN"/>
                        </w:rPr>
                        <w:t xml:space="preserve"> Scenario 3</w:t>
                      </w:r>
                      <w:r>
                        <w:rPr>
                          <w:rFonts w:eastAsiaTheme="minorEastAsia" w:hint="eastAsia"/>
                          <w:sz w:val="18"/>
                          <w:szCs w:val="18"/>
                          <w:lang w:eastAsia="zh-CN"/>
                        </w:rPr>
                        <w:t>:</w:t>
                      </w:r>
                      <w:r>
                        <w:rPr>
                          <w:rFonts w:asciiTheme="minorEastAsia" w:eastAsiaTheme="minorEastAsia" w:hAnsiTheme="minorEastAsia" w:hint="eastAsia"/>
                          <w:b/>
                          <w:sz w:val="18"/>
                          <w:szCs w:val="18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Theme="minorEastAsia" w:hint="eastAsia"/>
                          <w:sz w:val="18"/>
                          <w:szCs w:val="18"/>
                          <w:lang w:eastAsia="zh-CN"/>
                        </w:rPr>
                        <w:t>S</w:t>
                      </w:r>
                      <w:r>
                        <w:rPr>
                          <w:rFonts w:eastAsiaTheme="minorEastAsia"/>
                          <w:sz w:val="18"/>
                          <w:szCs w:val="18"/>
                          <w:lang w:eastAsia="zh-CN"/>
                        </w:rPr>
                        <w:t>ome</w:t>
                      </w:r>
                      <w:r w:rsidRPr="00FE1670"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Theme="minorEastAsia" w:hint="eastAsia"/>
                          <w:sz w:val="18"/>
                          <w:szCs w:val="18"/>
                          <w:lang w:eastAsia="zh-CN"/>
                        </w:rPr>
                        <w:t xml:space="preserve">of </w:t>
                      </w:r>
                      <w:r w:rsidRPr="00FE1670"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 xml:space="preserve">users can directly 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connect to</w:t>
                      </w:r>
                      <w:r w:rsidRPr="00FE1670"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 xml:space="preserve"> each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 xml:space="preserve"> other</w:t>
                      </w:r>
                      <w:r>
                        <w:rPr>
                          <w:rFonts w:eastAsiaTheme="minorEastAsia" w:hint="eastAsia"/>
                          <w:sz w:val="18"/>
                          <w:szCs w:val="18"/>
                          <w:lang w:eastAsia="zh-CN"/>
                        </w:rPr>
                        <w:t>, no central relay exists /DMO-R</w:t>
                      </w:r>
                    </w:ins>
                  </w:p>
                </w:txbxContent>
              </v:textbox>
            </v:shape>
          </w:pict>
        </w:r>
      </w:ins>
    </w:p>
    <w:p w:rsidR="00302BBE" w:rsidRPr="006366D2" w:rsidDel="00B201AD" w:rsidRDefault="00302BBE">
      <w:pPr>
        <w:rPr>
          <w:del w:id="118" w:author="y00239620" w:date="2015-01-30T05:02:00Z"/>
          <w:rFonts w:ascii="Times New Roman" w:eastAsiaTheme="minorEastAsia" w:hAnsi="Times New Roman" w:cs="Times New Roman"/>
          <w:sz w:val="20"/>
          <w:lang w:eastAsia="zh-CN"/>
        </w:rPr>
      </w:pPr>
    </w:p>
    <w:p w:rsidR="00302BBE" w:rsidRPr="006366D2" w:rsidDel="00B201AD" w:rsidRDefault="00302BBE">
      <w:pPr>
        <w:rPr>
          <w:del w:id="119" w:author="y00239620" w:date="2015-01-30T05:02:00Z"/>
          <w:rFonts w:ascii="Times New Roman" w:eastAsiaTheme="minorEastAsia" w:hAnsi="Times New Roman" w:cs="Times New Roman"/>
          <w:sz w:val="20"/>
          <w:lang w:eastAsia="zh-CN"/>
        </w:rPr>
      </w:pPr>
    </w:p>
    <w:p w:rsidR="00302BBE" w:rsidRPr="006366D2" w:rsidDel="00B201AD" w:rsidRDefault="00302BBE">
      <w:pPr>
        <w:rPr>
          <w:del w:id="120" w:author="y00239620" w:date="2015-01-30T05:01:00Z"/>
          <w:rFonts w:ascii="Times New Roman" w:eastAsiaTheme="minorEastAsia" w:hAnsi="Times New Roman" w:cs="Times New Roman"/>
          <w:sz w:val="20"/>
          <w:lang w:eastAsia="zh-CN"/>
        </w:rPr>
      </w:pPr>
    </w:p>
    <w:p w:rsidR="00302BBE" w:rsidRPr="006366D2" w:rsidDel="00B201AD" w:rsidRDefault="00302BBE">
      <w:pPr>
        <w:rPr>
          <w:del w:id="121" w:author="y00239620" w:date="2015-01-30T05:01:00Z"/>
          <w:rFonts w:ascii="Times New Roman" w:eastAsiaTheme="minorEastAsia" w:hAnsi="Times New Roman" w:cs="Times New Roman"/>
          <w:sz w:val="20"/>
          <w:lang w:eastAsia="zh-CN"/>
        </w:rPr>
      </w:pPr>
    </w:p>
    <w:p w:rsidR="00302BBE" w:rsidRPr="006366D2" w:rsidDel="00B201AD" w:rsidRDefault="00302BBE">
      <w:pPr>
        <w:rPr>
          <w:del w:id="122" w:author="y00239620" w:date="2015-01-30T05:01:00Z"/>
          <w:rFonts w:ascii="Times New Roman" w:eastAsiaTheme="minorEastAsia" w:hAnsi="Times New Roman" w:cs="Times New Roman"/>
          <w:sz w:val="20"/>
          <w:lang w:eastAsia="zh-CN"/>
        </w:rPr>
      </w:pPr>
    </w:p>
    <w:p w:rsidR="00302BBE" w:rsidRPr="006366D2" w:rsidRDefault="0013107B">
      <w:pPr>
        <w:rPr>
          <w:rFonts w:ascii="Times New Roman" w:eastAsiaTheme="minorEastAsia" w:hAnsi="Times New Roman" w:cs="Times New Roman"/>
          <w:sz w:val="20"/>
          <w:lang w:eastAsia="zh-CN"/>
        </w:rPr>
      </w:pPr>
      <w:ins w:id="123" w:author="LocalAccount" w:date="2015-01-16T14:55:00Z">
        <w:r>
          <w:rPr>
            <w:rFonts w:ascii="Times New Roman" w:eastAsiaTheme="minorEastAsia" w:hAnsi="Times New Roman" w:cs="Times New Roman"/>
            <w:noProof/>
            <w:sz w:val="20"/>
            <w:lang w:val="en-US" w:eastAsia="zh-CN"/>
          </w:rPr>
          <w:pict>
            <v:shape id="_x0000_s2312" type="#_x0000_t202" style="position:absolute;margin-left:-11.9pt;margin-top:1.4pt;width:262.05pt;height:23.65pt;z-index:251732992" stroked="f">
              <v:textbox style="mso-next-textbox:#_x0000_s2312">
                <w:txbxContent>
                  <w:p w:rsidR="001E7001" w:rsidRPr="00C408BC" w:rsidRDefault="001E7001" w:rsidP="00A825FD">
                    <w:pPr>
                      <w:rPr>
                        <w:ins w:id="124" w:author="LocalAccount" w:date="2015-01-16T14:56:00Z"/>
                        <w:rFonts w:eastAsiaTheme="minorEastAsia"/>
                        <w:sz w:val="18"/>
                        <w:szCs w:val="18"/>
                        <w:lang w:eastAsia="zh-CN"/>
                      </w:rPr>
                    </w:pPr>
                    <w:ins w:id="125" w:author="LocalAccount" w:date="2015-01-16T14:56:00Z">
                      <w:r w:rsidRPr="00A825FD">
                        <w:rPr>
                          <w:rFonts w:eastAsiaTheme="minorEastAsia" w:hint="eastAsia"/>
                          <w:sz w:val="18"/>
                          <w:szCs w:val="18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Theme="minorEastAsia" w:hint="eastAsia"/>
                          <w:sz w:val="18"/>
                          <w:szCs w:val="18"/>
                          <w:lang w:eastAsia="zh-CN"/>
                        </w:rPr>
                        <w:t>Scenario 2: All users connect through a central relay/DMO-R</w:t>
                      </w:r>
                    </w:ins>
                  </w:p>
                  <w:p w:rsidR="001E7001" w:rsidRPr="00A825FD" w:rsidRDefault="001E7001" w:rsidP="00A825FD">
                    <w:pPr>
                      <w:rPr>
                        <w:rFonts w:eastAsiaTheme="minorEastAsia"/>
                        <w:sz w:val="18"/>
                        <w:szCs w:val="18"/>
                        <w:lang w:eastAsia="zh-CN"/>
                      </w:rPr>
                    </w:pPr>
                  </w:p>
                </w:txbxContent>
              </v:textbox>
            </v:shape>
          </w:pict>
        </w:r>
      </w:ins>
    </w:p>
    <w:p w:rsidR="00302BBE" w:rsidRPr="006366D2" w:rsidRDefault="00302BBE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302BBE" w:rsidRPr="006366D2" w:rsidRDefault="00302BBE">
      <w:pPr>
        <w:rPr>
          <w:ins w:id="126" w:author="LocalAccount" w:date="2015-01-15T19:07:00Z"/>
          <w:rFonts w:ascii="Times New Roman" w:eastAsiaTheme="minorEastAsia" w:hAnsi="Times New Roman" w:cs="Times New Roman"/>
          <w:sz w:val="20"/>
          <w:lang w:eastAsia="zh-CN"/>
        </w:rPr>
      </w:pPr>
    </w:p>
    <w:p w:rsidR="001E7001" w:rsidRPr="006366D2" w:rsidRDefault="001E7001">
      <w:pPr>
        <w:rPr>
          <w:ins w:id="127" w:author="LocalAccount" w:date="2015-01-15T19:09:00Z"/>
          <w:rFonts w:ascii="Times New Roman" w:hAnsi="Times New Roman" w:cs="Times New Roman"/>
          <w:sz w:val="20"/>
          <w:lang w:eastAsia="zh-CN"/>
        </w:rPr>
      </w:pPr>
    </w:p>
    <w:p w:rsidR="0009461E" w:rsidRPr="006366D2" w:rsidRDefault="0009461E" w:rsidP="0009461E">
      <w:pPr>
        <w:overflowPunct w:val="0"/>
        <w:autoSpaceDE w:val="0"/>
        <w:autoSpaceDN w:val="0"/>
        <w:adjustRightInd w:val="0"/>
        <w:textAlignment w:val="baseline"/>
        <w:rPr>
          <w:ins w:id="128" w:author="LocalAccount" w:date="2015-01-16T14:58:00Z"/>
          <w:rFonts w:ascii="Times New Roman" w:eastAsiaTheme="minorEastAsia" w:hAnsi="Times New Roman" w:cs="Times New Roman"/>
          <w:color w:val="000000"/>
          <w:sz w:val="20"/>
          <w:lang w:eastAsia="zh-CN"/>
        </w:rPr>
      </w:pPr>
      <w:ins w:id="129" w:author="LocalAccount" w:date="2015-01-15T18:50:00Z">
        <w:r w:rsidRPr="006366D2">
          <w:rPr>
            <w:rFonts w:ascii="Times New Roman" w:hAnsi="Times New Roman" w:cs="Times New Roman"/>
            <w:color w:val="000000"/>
            <w:sz w:val="20"/>
            <w:lang w:eastAsia="ja-JP"/>
          </w:rPr>
          <w:t>The solution for MCPTT DMO-R</w:t>
        </w:r>
      </w:ins>
      <w:ins w:id="130" w:author="LocalAccount" w:date="2015-01-15T19:14:00Z">
        <w:r w:rsidR="00B944B0" w:rsidRPr="006366D2">
          <w:rPr>
            <w:rFonts w:ascii="Times New Roman" w:eastAsiaTheme="minorEastAsia" w:hAnsi="Times New Roman" w:cs="Times New Roman"/>
            <w:color w:val="000000"/>
            <w:sz w:val="20"/>
            <w:lang w:eastAsia="zh-CN"/>
          </w:rPr>
          <w:t>/DMO</w:t>
        </w:r>
      </w:ins>
      <w:ins w:id="131" w:author="LocalAccount" w:date="2015-01-15T18:50:00Z">
        <w:r w:rsidRPr="006366D2">
          <w:rPr>
            <w:rFonts w:ascii="Times New Roman" w:hAnsi="Times New Roman" w:cs="Times New Roman"/>
            <w:color w:val="000000"/>
            <w:sz w:val="20"/>
            <w:lang w:eastAsia="ja-JP"/>
          </w:rPr>
          <w:t xml:space="preserve"> described in this clause has the following salient features:</w:t>
        </w:r>
      </w:ins>
    </w:p>
    <w:p w:rsidR="007A73A6" w:rsidRDefault="00713F04">
      <w:pPr>
        <w:pStyle w:val="B1"/>
        <w:rPr>
          <w:ins w:id="132" w:author="LocalAccount" w:date="2015-01-16T14:59:00Z"/>
          <w:lang w:val="en-US"/>
        </w:rPr>
      </w:pPr>
      <w:ins w:id="133" w:author="Ling Zhang" w:date="2015-01-29T17:16:00Z">
        <w:r>
          <w:t xml:space="preserve">i) </w:t>
        </w:r>
      </w:ins>
      <w:ins w:id="134" w:author="LocalAccount" w:date="2015-01-16T14:58:00Z">
        <w:r w:rsidR="00A825FD" w:rsidRPr="006366D2">
          <w:rPr>
            <w:lang w:val="en-US"/>
          </w:rPr>
          <w:t xml:space="preserve">The caller user who </w:t>
        </w:r>
      </w:ins>
      <w:ins w:id="135" w:author="LocalAccount" w:date="2015-01-16T14:59:00Z">
        <w:r w:rsidR="00A825FD" w:rsidRPr="006366D2">
          <w:rPr>
            <w:lang w:val="en-US"/>
          </w:rPr>
          <w:t>originating</w:t>
        </w:r>
      </w:ins>
      <w:ins w:id="136" w:author="LocalAccount" w:date="2015-01-16T14:58:00Z">
        <w:r w:rsidR="00A825FD" w:rsidRPr="006366D2">
          <w:rPr>
            <w:lang w:val="en-US"/>
          </w:rPr>
          <w:t xml:space="preserve"> </w:t>
        </w:r>
      </w:ins>
      <w:ins w:id="137" w:author="LocalAccount" w:date="2015-01-16T14:59:00Z">
        <w:r w:rsidR="00A825FD" w:rsidRPr="006366D2">
          <w:rPr>
            <w:lang w:val="en-US"/>
          </w:rPr>
          <w:t xml:space="preserve">a group call is serve as MCPTT </w:t>
        </w:r>
      </w:ins>
      <w:ins w:id="138" w:author="LocalAccount" w:date="2015-01-16T15:00:00Z">
        <w:r w:rsidR="00A825FD" w:rsidRPr="006366D2">
          <w:rPr>
            <w:lang w:val="en-US"/>
          </w:rPr>
          <w:t xml:space="preserve">group </w:t>
        </w:r>
      </w:ins>
      <w:ins w:id="139" w:author="LocalAccount" w:date="2015-01-16T14:59:00Z">
        <w:r w:rsidR="00A825FD" w:rsidRPr="006366D2">
          <w:rPr>
            <w:lang w:val="en-US"/>
          </w:rPr>
          <w:t xml:space="preserve">call </w:t>
        </w:r>
      </w:ins>
      <w:ins w:id="140" w:author="LocalAccount" w:date="2015-01-16T15:00:00Z">
        <w:r w:rsidR="00A825FD" w:rsidRPr="006366D2">
          <w:rPr>
            <w:lang w:val="en-US"/>
          </w:rPr>
          <w:t>controller</w:t>
        </w:r>
      </w:ins>
      <w:ins w:id="141" w:author="LocalAccount" w:date="2015-01-16T14:59:00Z">
        <w:r w:rsidR="00A825FD" w:rsidRPr="006366D2">
          <w:rPr>
            <w:lang w:val="en-US"/>
          </w:rPr>
          <w:t xml:space="preserve"> </w:t>
        </w:r>
      </w:ins>
    </w:p>
    <w:p w:rsidR="007A73A6" w:rsidRDefault="00713F04">
      <w:pPr>
        <w:pStyle w:val="B2"/>
        <w:rPr>
          <w:ins w:id="142" w:author="LocalAccount" w:date="2015-01-16T14:58:00Z"/>
        </w:rPr>
      </w:pPr>
      <w:ins w:id="143" w:author="Ling Zhang" w:date="2015-01-29T17:16:00Z">
        <w:r>
          <w:t xml:space="preserve">ii) </w:t>
        </w:r>
      </w:ins>
      <w:ins w:id="144" w:author="LocalAccount" w:date="2015-01-16T15:00:00Z">
        <w:r w:rsidR="00A825FD" w:rsidRPr="006366D2">
          <w:t xml:space="preserve">The caller user </w:t>
        </w:r>
      </w:ins>
      <w:ins w:id="145" w:author="LocalAccount" w:date="2015-01-16T15:01:00Z">
        <w:r w:rsidR="00A825FD" w:rsidRPr="006366D2">
          <w:t xml:space="preserve">broadcast the </w:t>
        </w:r>
        <w:del w:id="146" w:author="Ling Zhang" w:date="2015-01-29T16:22:00Z">
          <w:r w:rsidR="00A825FD" w:rsidRPr="006366D2" w:rsidDel="001E060A">
            <w:delText xml:space="preserve">SIP </w:delText>
          </w:r>
        </w:del>
      </w:ins>
      <w:ins w:id="147" w:author="Ling Zhang" w:date="2015-01-29T16:22:00Z">
        <w:r w:rsidR="001E060A">
          <w:t xml:space="preserve">Group </w:t>
        </w:r>
      </w:ins>
      <w:ins w:id="148" w:author="LocalAccount" w:date="2015-01-16T15:01:00Z">
        <w:r w:rsidR="00A825FD" w:rsidRPr="006366D2">
          <w:t>call</w:t>
        </w:r>
        <w:del w:id="149" w:author="Ling Zhang" w:date="2015-01-29T16:22:00Z">
          <w:r w:rsidR="00A825FD" w:rsidRPr="006366D2" w:rsidDel="001E060A">
            <w:delText xml:space="preserve"> invite</w:delText>
          </w:r>
        </w:del>
      </w:ins>
      <w:ins w:id="150" w:author="Ling Zhang" w:date="2015-01-29T16:22:00Z">
        <w:r w:rsidR="001E060A">
          <w:t xml:space="preserve"> setup request</w:t>
        </w:r>
      </w:ins>
      <w:ins w:id="151" w:author="LocalAccount" w:date="2015-01-16T15:01:00Z">
        <w:r w:rsidR="00A825FD" w:rsidRPr="006366D2">
          <w:t xml:space="preserve"> message to the group</w:t>
        </w:r>
      </w:ins>
      <w:ins w:id="152" w:author="LocalAccount" w:date="2015-01-16T14:58:00Z">
        <w:r w:rsidR="00A825FD" w:rsidRPr="006366D2">
          <w:t xml:space="preserve"> </w:t>
        </w:r>
        <w:del w:id="153" w:author="Ling Zhang" w:date="2015-01-29T16:23:00Z">
          <w:r w:rsidR="00A825FD" w:rsidRPr="006366D2" w:rsidDel="001E060A">
            <w:delText>through</w:delText>
          </w:r>
        </w:del>
      </w:ins>
      <w:ins w:id="154" w:author="Ling Zhang" w:date="2015-01-29T16:23:00Z">
        <w:r w:rsidR="001E060A">
          <w:t>by the similar way of</w:t>
        </w:r>
      </w:ins>
      <w:ins w:id="155" w:author="LocalAccount" w:date="2015-01-16T14:58:00Z">
        <w:r w:rsidR="00A825FD" w:rsidRPr="006366D2">
          <w:t xml:space="preserve"> 1:m prose communication </w:t>
        </w:r>
      </w:ins>
      <w:ins w:id="156" w:author="LocalAccount" w:date="2015-01-16T15:01:00Z">
        <w:del w:id="157" w:author="Ling Zhang" w:date="2015-01-29T16:23:00Z">
          <w:r w:rsidR="00A825FD" w:rsidRPr="006366D2" w:rsidDel="001E060A">
            <w:delText>way</w:delText>
          </w:r>
        </w:del>
      </w:ins>
      <w:ins w:id="158" w:author="LocalAccount" w:date="2015-01-16T14:58:00Z">
        <w:del w:id="159" w:author="Ling Zhang" w:date="2015-01-29T16:23:00Z">
          <w:r w:rsidR="00A825FD" w:rsidRPr="006366D2" w:rsidDel="001E060A">
            <w:delText xml:space="preserve"> </w:delText>
          </w:r>
        </w:del>
      </w:ins>
      <w:ins w:id="160" w:author="LocalAccount" w:date="2015-01-16T15:01:00Z">
        <w:del w:id="161" w:author="Ling Zhang" w:date="2015-01-29T16:23:00Z">
          <w:r w:rsidR="00A825FD" w:rsidRPr="006366D2" w:rsidDel="001E060A">
            <w:delText>over PC5.</w:delText>
          </w:r>
        </w:del>
      </w:ins>
      <w:ins w:id="162" w:author="Ling Zhang" w:date="2015-01-29T16:23:00Z">
        <w:r w:rsidR="001E060A">
          <w:t>defined in rel12.</w:t>
        </w:r>
      </w:ins>
    </w:p>
    <w:p w:rsidR="007A73A6" w:rsidRDefault="00713F04">
      <w:pPr>
        <w:pStyle w:val="B2"/>
        <w:rPr>
          <w:ins w:id="163" w:author="LocalAccount" w:date="2015-01-16T14:58:00Z"/>
        </w:rPr>
      </w:pPr>
      <w:ins w:id="164" w:author="Ling Zhang" w:date="2015-01-29T17:16:00Z">
        <w:r>
          <w:t xml:space="preserve">ii) </w:t>
        </w:r>
      </w:ins>
      <w:ins w:id="165" w:author="LocalAccount" w:date="2015-01-16T15:02:00Z">
        <w:r w:rsidR="00E56774" w:rsidRPr="006366D2">
          <w:t>The caller user p</w:t>
        </w:r>
      </w:ins>
      <w:ins w:id="166" w:author="LocalAccount" w:date="2015-01-16T14:58:00Z">
        <w:r w:rsidR="00A825FD" w:rsidRPr="006366D2">
          <w:t>erform</w:t>
        </w:r>
      </w:ins>
      <w:ins w:id="167" w:author="LocalAccount" w:date="2015-01-16T15:02:00Z">
        <w:r w:rsidR="00E56774" w:rsidRPr="006366D2">
          <w:t>s</w:t>
        </w:r>
      </w:ins>
      <w:ins w:id="168" w:author="LocalAccount" w:date="2015-01-16T14:58:00Z">
        <w:r w:rsidR="00A825FD" w:rsidRPr="006366D2">
          <w:t xml:space="preserve"> Floor </w:t>
        </w:r>
      </w:ins>
      <w:ins w:id="169" w:author="LocalAccount" w:date="2015-01-16T15:02:00Z">
        <w:r w:rsidR="00E56774" w:rsidRPr="006366D2">
          <w:t>C</w:t>
        </w:r>
      </w:ins>
      <w:ins w:id="170" w:author="LocalAccount" w:date="2015-01-16T14:58:00Z">
        <w:r w:rsidR="00A825FD" w:rsidRPr="006366D2">
          <w:t>ontrol</w:t>
        </w:r>
      </w:ins>
      <w:ins w:id="171" w:author="LocalAccount" w:date="2015-01-16T15:02:00Z">
        <w:r w:rsidR="00E56774" w:rsidRPr="006366D2">
          <w:t xml:space="preserve"> for the group call.</w:t>
        </w:r>
      </w:ins>
    </w:p>
    <w:p w:rsidR="007A73A6" w:rsidRDefault="00713F04">
      <w:pPr>
        <w:pStyle w:val="B2"/>
        <w:rPr>
          <w:ins w:id="172" w:author="LocalAccount" w:date="2015-01-16T14:58:00Z"/>
        </w:rPr>
      </w:pPr>
      <w:ins w:id="173" w:author="Ling Zhang" w:date="2015-01-29T17:16:00Z">
        <w:r>
          <w:t xml:space="preserve">ii) </w:t>
        </w:r>
      </w:ins>
      <w:ins w:id="174" w:author="LocalAccount" w:date="2015-01-16T15:03:00Z">
        <w:r w:rsidR="00E56774" w:rsidRPr="006366D2">
          <w:t>The caller user r</w:t>
        </w:r>
      </w:ins>
      <w:ins w:id="175" w:author="LocalAccount" w:date="2015-01-16T14:58:00Z">
        <w:r w:rsidR="00A825FD" w:rsidRPr="006366D2">
          <w:t>eceive</w:t>
        </w:r>
      </w:ins>
      <w:ins w:id="176" w:author="LocalAccount" w:date="2015-01-16T15:03:00Z">
        <w:r w:rsidR="00E56774" w:rsidRPr="006366D2">
          <w:t>s</w:t>
        </w:r>
      </w:ins>
      <w:ins w:id="177" w:author="LocalAccount" w:date="2015-01-16T14:58:00Z">
        <w:r w:rsidR="00A825FD" w:rsidRPr="006366D2">
          <w:t xml:space="preserve"> voice/data from each speaker and relay</w:t>
        </w:r>
      </w:ins>
      <w:ins w:id="178" w:author="LocalAccount" w:date="2015-01-16T15:06:00Z">
        <w:r w:rsidR="00E56774" w:rsidRPr="006366D2">
          <w:t>s</w:t>
        </w:r>
      </w:ins>
      <w:ins w:id="179" w:author="LocalAccount" w:date="2015-01-16T14:58:00Z">
        <w:r w:rsidR="00A825FD" w:rsidRPr="006366D2">
          <w:t xml:space="preserve"> </w:t>
        </w:r>
      </w:ins>
      <w:ins w:id="180" w:author="LocalAccount" w:date="2015-01-16T15:03:00Z">
        <w:r w:rsidR="00E56774" w:rsidRPr="006366D2">
          <w:t>the</w:t>
        </w:r>
      </w:ins>
      <w:ins w:id="181" w:author="LocalAccount" w:date="2015-01-16T15:04:00Z">
        <w:r w:rsidR="00E56774" w:rsidRPr="006366D2">
          <w:t xml:space="preserve"> voice/data</w:t>
        </w:r>
      </w:ins>
      <w:ins w:id="182" w:author="LocalAccount" w:date="2015-01-16T15:03:00Z">
        <w:r w:rsidR="00E56774" w:rsidRPr="006366D2">
          <w:t xml:space="preserve"> </w:t>
        </w:r>
      </w:ins>
      <w:ins w:id="183" w:author="LocalAccount" w:date="2015-01-16T14:58:00Z">
        <w:r w:rsidR="00A825FD" w:rsidRPr="006366D2">
          <w:t>to other memberships</w:t>
        </w:r>
      </w:ins>
      <w:ins w:id="184" w:author="LocalAccount" w:date="2015-01-16T15:04:00Z">
        <w:r w:rsidR="00E56774" w:rsidRPr="006366D2">
          <w:t>.</w:t>
        </w:r>
      </w:ins>
      <w:ins w:id="185" w:author="LocalAccount" w:date="2015-01-16T14:58:00Z">
        <w:r w:rsidR="00A825FD" w:rsidRPr="006366D2">
          <w:t xml:space="preserve"> </w:t>
        </w:r>
      </w:ins>
    </w:p>
    <w:p w:rsidR="007A73A6" w:rsidRDefault="00713F04">
      <w:pPr>
        <w:pStyle w:val="B1"/>
        <w:rPr>
          <w:ins w:id="186" w:author="LocalAccount" w:date="2015-01-16T14:58:00Z"/>
          <w:lang w:val="en-US"/>
        </w:rPr>
      </w:pPr>
      <w:ins w:id="187" w:author="Ling Zhang" w:date="2015-01-29T17:17:00Z">
        <w:r>
          <w:t xml:space="preserve">i) </w:t>
        </w:r>
      </w:ins>
      <w:ins w:id="188" w:author="LocalAccount" w:date="2015-01-16T15:06:00Z">
        <w:r w:rsidR="00E56774" w:rsidRPr="006366D2">
          <w:rPr>
            <w:lang w:val="en-US"/>
          </w:rPr>
          <w:t xml:space="preserve">The </w:t>
        </w:r>
      </w:ins>
      <w:ins w:id="189" w:author="LocalAccount" w:date="2015-01-16T15:08:00Z">
        <w:r w:rsidR="00E56774" w:rsidRPr="006366D2">
          <w:rPr>
            <w:lang w:val="en-US"/>
          </w:rPr>
          <w:t>c</w:t>
        </w:r>
      </w:ins>
      <w:ins w:id="190" w:author="LocalAccount" w:date="2015-01-16T14:58:00Z">
        <w:r w:rsidR="00A825FD" w:rsidRPr="006366D2">
          <w:rPr>
            <w:lang w:val="en-US"/>
          </w:rPr>
          <w:t>allee</w:t>
        </w:r>
      </w:ins>
      <w:ins w:id="191" w:author="LocalAccount" w:date="2015-01-16T15:06:00Z">
        <w:r w:rsidR="00E56774" w:rsidRPr="006366D2">
          <w:rPr>
            <w:lang w:val="en-US"/>
          </w:rPr>
          <w:t xml:space="preserve"> user</w:t>
        </w:r>
      </w:ins>
      <w:ins w:id="192" w:author="LocalAccount" w:date="2015-01-16T15:07:00Z">
        <w:r w:rsidR="00E56774" w:rsidRPr="006366D2">
          <w:rPr>
            <w:lang w:val="en-US"/>
          </w:rPr>
          <w:t xml:space="preserve"> who </w:t>
        </w:r>
      </w:ins>
      <w:ins w:id="193" w:author="LocalAccount" w:date="2015-01-16T15:08:00Z">
        <w:r w:rsidR="00E56774" w:rsidRPr="006366D2">
          <w:rPr>
            <w:lang w:val="en-US"/>
          </w:rPr>
          <w:t>able to</w:t>
        </w:r>
      </w:ins>
      <w:ins w:id="194" w:author="LocalAccount" w:date="2015-01-16T15:07:00Z">
        <w:r w:rsidR="00E56774" w:rsidRPr="006366D2">
          <w:rPr>
            <w:lang w:val="en-US"/>
          </w:rPr>
          <w:t xml:space="preserve"> see </w:t>
        </w:r>
      </w:ins>
      <w:ins w:id="195" w:author="LocalAccount" w:date="2015-01-16T15:10:00Z">
        <w:r w:rsidR="00E56774" w:rsidRPr="006366D2">
          <w:rPr>
            <w:lang w:val="en-US"/>
          </w:rPr>
          <w:t>the call originator (caller user)</w:t>
        </w:r>
      </w:ins>
      <w:ins w:id="196" w:author="LocalAccount" w:date="2015-01-16T15:07:00Z">
        <w:r w:rsidR="00E56774" w:rsidRPr="006366D2">
          <w:rPr>
            <w:lang w:val="en-US"/>
          </w:rPr>
          <w:t xml:space="preserve"> can</w:t>
        </w:r>
      </w:ins>
      <w:ins w:id="197" w:author="LocalAccount" w:date="2015-01-16T14:58:00Z">
        <w:r w:rsidR="00A825FD" w:rsidRPr="006366D2">
          <w:rPr>
            <w:lang w:val="en-US"/>
          </w:rPr>
          <w:t xml:space="preserve"> work as layer</w:t>
        </w:r>
      </w:ins>
      <w:ins w:id="198" w:author="LocalAccount" w:date="2015-01-16T15:06:00Z">
        <w:r w:rsidR="00E56774" w:rsidRPr="006366D2">
          <w:rPr>
            <w:lang w:val="en-US"/>
          </w:rPr>
          <w:t xml:space="preserve"> 3</w:t>
        </w:r>
      </w:ins>
      <w:ins w:id="199" w:author="LocalAccount" w:date="2015-01-16T14:58:00Z">
        <w:r w:rsidR="00A825FD" w:rsidRPr="006366D2">
          <w:rPr>
            <w:lang w:val="en-US"/>
          </w:rPr>
          <w:t xml:space="preserve"> UE-UE relay </w:t>
        </w:r>
      </w:ins>
      <w:ins w:id="200" w:author="LocalAccount" w:date="2015-01-16T15:07:00Z">
        <w:r w:rsidR="00E56774" w:rsidRPr="006366D2">
          <w:rPr>
            <w:lang w:val="en-US"/>
          </w:rPr>
          <w:t xml:space="preserve">for the </w:t>
        </w:r>
      </w:ins>
      <w:ins w:id="201" w:author="LocalAccount" w:date="2015-01-16T15:08:00Z">
        <w:r w:rsidR="00E56774" w:rsidRPr="006366D2">
          <w:rPr>
            <w:lang w:val="en-US"/>
          </w:rPr>
          <w:t xml:space="preserve">callee user who not able to see the </w:t>
        </w:r>
      </w:ins>
      <w:ins w:id="202" w:author="LocalAccount" w:date="2015-01-16T15:09:00Z">
        <w:r w:rsidR="00E56774" w:rsidRPr="006366D2">
          <w:rPr>
            <w:lang w:val="en-US"/>
          </w:rPr>
          <w:t xml:space="preserve">call </w:t>
        </w:r>
      </w:ins>
      <w:ins w:id="203" w:author="LocalAccount" w:date="2015-01-16T15:08:00Z">
        <w:r w:rsidR="00E56774" w:rsidRPr="006366D2">
          <w:rPr>
            <w:lang w:val="en-US"/>
          </w:rPr>
          <w:t>originator</w:t>
        </w:r>
      </w:ins>
      <w:ins w:id="204" w:author="LocalAccount" w:date="2015-01-16T15:09:00Z">
        <w:r w:rsidR="00E56774" w:rsidRPr="006366D2">
          <w:rPr>
            <w:lang w:val="en-US"/>
          </w:rPr>
          <w:t xml:space="preserve"> (caller user)</w:t>
        </w:r>
      </w:ins>
      <w:ins w:id="205" w:author="LocalAccount" w:date="2015-01-16T15:08:00Z">
        <w:r w:rsidR="00E56774" w:rsidRPr="006366D2">
          <w:rPr>
            <w:lang w:val="en-US"/>
          </w:rPr>
          <w:t>.</w:t>
        </w:r>
      </w:ins>
    </w:p>
    <w:p w:rsidR="007A73A6" w:rsidRDefault="00713F04">
      <w:pPr>
        <w:pStyle w:val="B2"/>
        <w:rPr>
          <w:ins w:id="206" w:author="LocalAccount" w:date="2015-01-16T15:11:00Z"/>
        </w:rPr>
      </w:pPr>
      <w:ins w:id="207" w:author="Ling Zhang" w:date="2015-01-29T17:17:00Z">
        <w:r>
          <w:t xml:space="preserve">ii) </w:t>
        </w:r>
      </w:ins>
      <w:ins w:id="208" w:author="LocalAccount" w:date="2015-01-16T15:11:00Z">
        <w:r w:rsidR="00E56774" w:rsidRPr="006366D2">
          <w:t>R</w:t>
        </w:r>
      </w:ins>
      <w:ins w:id="209" w:author="LocalAccount" w:date="2015-01-16T14:58:00Z">
        <w:r w:rsidR="00A825FD" w:rsidRPr="006366D2">
          <w:t xml:space="preserve">outing the </w:t>
        </w:r>
      </w:ins>
      <w:ins w:id="210" w:author="LocalAccount" w:date="2015-01-16T15:11:00Z">
        <w:r w:rsidR="00E56774" w:rsidRPr="006366D2">
          <w:t>signaling and data</w:t>
        </w:r>
      </w:ins>
      <w:ins w:id="211" w:author="LocalAccount" w:date="2015-01-16T14:58:00Z">
        <w:r w:rsidR="00A825FD" w:rsidRPr="006366D2">
          <w:t xml:space="preserve"> </w:t>
        </w:r>
      </w:ins>
      <w:ins w:id="212" w:author="LocalAccount" w:date="2015-01-16T15:11:00Z">
        <w:r w:rsidR="00E56774" w:rsidRPr="006366D2">
          <w:t xml:space="preserve">for the group call </w:t>
        </w:r>
      </w:ins>
      <w:ins w:id="213" w:author="LocalAccount" w:date="2015-01-16T15:12:00Z">
        <w:r w:rsidR="00E56774" w:rsidRPr="006366D2">
          <w:t xml:space="preserve">to/from the </w:t>
        </w:r>
        <w:r w:rsidR="00445865" w:rsidRPr="006366D2">
          <w:t>callee user who not able to see the call originator.</w:t>
        </w:r>
      </w:ins>
    </w:p>
    <w:p w:rsidR="007A73A6" w:rsidRDefault="00713F04">
      <w:pPr>
        <w:pStyle w:val="B2"/>
        <w:rPr>
          <w:ins w:id="214" w:author="LocalAccount" w:date="2015-01-16T15:13:00Z"/>
        </w:rPr>
      </w:pPr>
      <w:ins w:id="215" w:author="Ling Zhang" w:date="2015-01-29T17:17:00Z">
        <w:r>
          <w:t xml:space="preserve">ii) </w:t>
        </w:r>
      </w:ins>
      <w:ins w:id="216" w:author="LocalAccount" w:date="2015-01-16T15:13:00Z">
        <w:r w:rsidR="00445865" w:rsidRPr="006366D2">
          <w:t>The callee user who able to see the call originator broadcast the</w:t>
        </w:r>
        <w:del w:id="217" w:author="Ling Zhang" w:date="2015-01-29T16:23:00Z">
          <w:r w:rsidR="00445865" w:rsidRPr="006366D2" w:rsidDel="00DE1AA7">
            <w:delText xml:space="preserve"> 200 OK</w:delText>
          </w:r>
        </w:del>
      </w:ins>
      <w:ins w:id="218" w:author="Ling Zhang" w:date="2015-01-29T16:23:00Z">
        <w:r w:rsidR="00DE1AA7">
          <w:t xml:space="preserve">Call accept  </w:t>
        </w:r>
      </w:ins>
      <w:ins w:id="219" w:author="LocalAccount" w:date="2015-01-16T15:13:00Z">
        <w:r w:rsidR="00445865" w:rsidRPr="006366D2">
          <w:t xml:space="preserve"> </w:t>
        </w:r>
      </w:ins>
      <w:ins w:id="220" w:author="LocalAccount" w:date="2015-01-16T15:15:00Z">
        <w:r w:rsidR="00445865" w:rsidRPr="006366D2">
          <w:t xml:space="preserve">Feedback </w:t>
        </w:r>
      </w:ins>
      <w:ins w:id="221" w:author="LocalAccount" w:date="2015-01-16T15:13:00Z">
        <w:r w:rsidR="00445865" w:rsidRPr="006366D2">
          <w:t>message to the group.</w:t>
        </w:r>
      </w:ins>
    </w:p>
    <w:p w:rsidR="007A73A6" w:rsidRDefault="00713F04">
      <w:pPr>
        <w:pStyle w:val="B2"/>
        <w:rPr>
          <w:ins w:id="222" w:author="LocalAccount" w:date="2015-01-16T14:58:00Z"/>
        </w:rPr>
      </w:pPr>
      <w:ins w:id="223" w:author="Ling Zhang" w:date="2015-01-29T17:17:00Z">
        <w:r>
          <w:t xml:space="preserve">ii) </w:t>
        </w:r>
      </w:ins>
      <w:ins w:id="224" w:author="LocalAccount" w:date="2015-01-16T15:14:00Z">
        <w:r w:rsidR="00445865" w:rsidRPr="006366D2">
          <w:t xml:space="preserve">The callee user who not able to see the call originator will choose the relay according to </w:t>
        </w:r>
      </w:ins>
      <w:ins w:id="225" w:author="LocalAccount" w:date="2015-01-16T15:15:00Z">
        <w:r w:rsidR="00445865" w:rsidRPr="006366D2">
          <w:t>the</w:t>
        </w:r>
      </w:ins>
      <w:ins w:id="226" w:author="Ling Zhang" w:date="2015-01-29T16:24:00Z">
        <w:r w:rsidR="00DE1AA7">
          <w:t xml:space="preserve"> Call Accept</w:t>
        </w:r>
        <w:r w:rsidR="00DE1AA7" w:rsidRPr="006366D2">
          <w:t xml:space="preserve"> Feedback</w:t>
        </w:r>
      </w:ins>
      <w:ins w:id="227" w:author="LocalAccount" w:date="2015-01-16T15:15:00Z">
        <w:del w:id="228" w:author="Ling Zhang" w:date="2015-01-29T16:24:00Z">
          <w:r w:rsidR="00445865" w:rsidRPr="006366D2" w:rsidDel="00DE1AA7">
            <w:delText xml:space="preserve"> 200 OK</w:delText>
          </w:r>
        </w:del>
        <w:r w:rsidR="00445865" w:rsidRPr="006366D2">
          <w:t xml:space="preserve"> </w:t>
        </w:r>
        <w:del w:id="229" w:author="Ling Zhang" w:date="2015-01-29T16:24:00Z">
          <w:r w:rsidR="00445865" w:rsidRPr="006366D2" w:rsidDel="00DE1AA7">
            <w:delText xml:space="preserve">Feedback </w:delText>
          </w:r>
        </w:del>
        <w:r w:rsidR="00445865" w:rsidRPr="006366D2">
          <w:t>message.</w:t>
        </w:r>
      </w:ins>
    </w:p>
    <w:p w:rsidR="008054F5" w:rsidRPr="006366D2" w:rsidRDefault="0009461E" w:rsidP="008054F5">
      <w:pPr>
        <w:pStyle w:val="3"/>
        <w:numPr>
          <w:ilvl w:val="0"/>
          <w:numId w:val="0"/>
        </w:numPr>
        <w:ind w:left="720" w:hanging="720"/>
        <w:rPr>
          <w:ins w:id="230" w:author="LocalAccount" w:date="2015-01-15T18:50:00Z"/>
          <w:rFonts w:ascii="Times New Roman" w:hAnsi="Times New Roman" w:cs="Times New Roman"/>
          <w:b/>
          <w:sz w:val="28"/>
          <w:szCs w:val="28"/>
          <w:lang w:eastAsia="ja-JP"/>
        </w:rPr>
      </w:pPr>
      <w:bookmarkStart w:id="231" w:name="_Toc405100669"/>
      <w:ins w:id="232" w:author="LocalAccount" w:date="2015-01-15T18:50:00Z">
        <w:r w:rsidRPr="006366D2">
          <w:rPr>
            <w:rFonts w:ascii="Times New Roman" w:hAnsi="Times New Roman" w:cs="Times New Roman"/>
            <w:b/>
            <w:sz w:val="28"/>
            <w:szCs w:val="28"/>
            <w:lang w:eastAsia="ja-JP"/>
          </w:rPr>
          <w:t>5.</w:t>
        </w:r>
      </w:ins>
      <w:ins w:id="233" w:author="LocalAccount" w:date="2015-01-16T16:20:00Z">
        <w:r w:rsidR="00B0685C" w:rsidRPr="006366D2">
          <w:rPr>
            <w:rFonts w:ascii="Times New Roman" w:hAnsi="Times New Roman" w:cs="Times New Roman"/>
            <w:b/>
            <w:sz w:val="28"/>
            <w:szCs w:val="28"/>
            <w:lang w:eastAsia="zh-CN"/>
          </w:rPr>
          <w:t>x</w:t>
        </w:r>
      </w:ins>
      <w:ins w:id="234" w:author="LocalAccount" w:date="2015-01-15T18:50:00Z">
        <w:r w:rsidRPr="006366D2">
          <w:rPr>
            <w:rFonts w:ascii="Times New Roman" w:hAnsi="Times New Roman" w:cs="Times New Roman"/>
            <w:b/>
            <w:sz w:val="28"/>
            <w:szCs w:val="28"/>
            <w:lang w:eastAsia="ja-JP"/>
          </w:rPr>
          <w:t>.2</w:t>
        </w:r>
        <w:r w:rsidRPr="006366D2">
          <w:rPr>
            <w:rFonts w:ascii="Times New Roman" w:hAnsi="Times New Roman" w:cs="Times New Roman"/>
            <w:b/>
            <w:sz w:val="28"/>
            <w:szCs w:val="28"/>
            <w:lang w:eastAsia="ja-JP"/>
          </w:rPr>
          <w:tab/>
          <w:t>Procedures</w:t>
        </w:r>
        <w:bookmarkEnd w:id="73"/>
        <w:bookmarkEnd w:id="231"/>
      </w:ins>
    </w:p>
    <w:p w:rsidR="0009461E" w:rsidRPr="006366D2" w:rsidRDefault="0009461E" w:rsidP="0009461E">
      <w:pPr>
        <w:pStyle w:val="4"/>
        <w:rPr>
          <w:ins w:id="235" w:author="LocalAccount" w:date="2015-01-15T18:50:00Z"/>
          <w:rFonts w:ascii="Times New Roman" w:hAnsi="Times New Roman" w:cs="Times New Roman"/>
          <w:lang w:eastAsia="ja-JP"/>
        </w:rPr>
      </w:pPr>
      <w:ins w:id="236" w:author="LocalAccount" w:date="2015-01-15T18:50:00Z">
        <w:r w:rsidRPr="006366D2">
          <w:rPr>
            <w:rFonts w:ascii="Times New Roman" w:hAnsi="Times New Roman" w:cs="Times New Roman"/>
            <w:lang w:eastAsia="ja-JP"/>
          </w:rPr>
          <w:t>5.</w:t>
        </w:r>
      </w:ins>
      <w:ins w:id="237" w:author="LocalAccount" w:date="2015-01-16T16:20:00Z">
        <w:r w:rsidR="00B0685C" w:rsidRPr="006366D2">
          <w:rPr>
            <w:rFonts w:ascii="Times New Roman" w:hAnsi="Times New Roman" w:cs="Times New Roman"/>
            <w:lang w:eastAsia="zh-CN"/>
          </w:rPr>
          <w:t>x</w:t>
        </w:r>
      </w:ins>
      <w:ins w:id="238" w:author="LocalAccount" w:date="2015-01-15T18:50:00Z">
        <w:r w:rsidRPr="006366D2">
          <w:rPr>
            <w:rFonts w:ascii="Times New Roman" w:hAnsi="Times New Roman" w:cs="Times New Roman"/>
            <w:lang w:eastAsia="ja-JP"/>
          </w:rPr>
          <w:t>.2.1</w:t>
        </w:r>
        <w:r w:rsidRPr="006366D2">
          <w:rPr>
            <w:rFonts w:ascii="Times New Roman" w:hAnsi="Times New Roman" w:cs="Times New Roman"/>
            <w:lang w:eastAsia="ja-JP"/>
          </w:rPr>
          <w:tab/>
          <w:t>General</w:t>
        </w:r>
      </w:ins>
    </w:p>
    <w:p w:rsidR="0009461E" w:rsidRPr="006366D2" w:rsidRDefault="0009461E" w:rsidP="0009461E">
      <w:pPr>
        <w:rPr>
          <w:ins w:id="239" w:author="LocalAccount" w:date="2015-01-15T18:50:00Z"/>
          <w:rFonts w:ascii="Times New Roman" w:hAnsi="Times New Roman" w:cs="Times New Roman"/>
          <w:sz w:val="20"/>
          <w:lang w:eastAsia="ja-JP"/>
        </w:rPr>
      </w:pPr>
      <w:ins w:id="240" w:author="LocalAccount" w:date="2015-01-15T18:50:00Z">
        <w:r w:rsidRPr="006366D2">
          <w:rPr>
            <w:rFonts w:ascii="Times New Roman" w:hAnsi="Times New Roman" w:cs="Times New Roman"/>
            <w:sz w:val="20"/>
            <w:lang w:eastAsia="ja-JP"/>
          </w:rPr>
          <w:t>The following procedures are described with call flows:</w:t>
        </w:r>
      </w:ins>
    </w:p>
    <w:p w:rsidR="0009461E" w:rsidRPr="006366D2" w:rsidRDefault="0009461E" w:rsidP="0009461E">
      <w:pPr>
        <w:pStyle w:val="B1"/>
        <w:rPr>
          <w:ins w:id="241" w:author="LocalAccount" w:date="2015-01-15T18:50:00Z"/>
          <w:lang w:eastAsia="ja-JP"/>
        </w:rPr>
      </w:pPr>
      <w:ins w:id="242" w:author="LocalAccount" w:date="2015-01-15T18:50:00Z">
        <w:r w:rsidRPr="006366D2">
          <w:rPr>
            <w:lang w:eastAsia="ja-JP"/>
          </w:rPr>
          <w:t>-</w:t>
        </w:r>
        <w:r w:rsidRPr="006366D2">
          <w:rPr>
            <w:lang w:eastAsia="ja-JP"/>
          </w:rPr>
          <w:tab/>
        </w:r>
      </w:ins>
      <w:ins w:id="243" w:author="LocalAccount" w:date="2015-01-16T16:21:00Z">
        <w:r w:rsidR="00B0685C" w:rsidRPr="006366D2">
          <w:rPr>
            <w:lang w:eastAsia="zh-CN"/>
          </w:rPr>
          <w:t>E</w:t>
        </w:r>
      </w:ins>
      <w:ins w:id="244" w:author="LocalAccount" w:date="2015-01-15T18:50:00Z">
        <w:r w:rsidRPr="006366D2">
          <w:rPr>
            <w:lang w:eastAsia="ja-JP"/>
          </w:rPr>
          <w:t xml:space="preserve">stablishment of MCPTT communication session: The procedure also describes how a Remote UE (UE-1) </w:t>
        </w:r>
      </w:ins>
      <w:ins w:id="245" w:author="LocalAccount" w:date="2015-01-16T16:22:00Z">
        <w:r w:rsidR="00B0685C" w:rsidRPr="006366D2">
          <w:rPr>
            <w:lang w:eastAsia="zh-CN"/>
          </w:rPr>
          <w:t>initiated</w:t>
        </w:r>
      </w:ins>
      <w:ins w:id="246" w:author="LocalAccount" w:date="2015-01-15T18:50:00Z">
        <w:r w:rsidRPr="006366D2">
          <w:rPr>
            <w:lang w:eastAsia="ja-JP"/>
          </w:rPr>
          <w:t xml:space="preserve"> an MCPTT </w:t>
        </w:r>
      </w:ins>
      <w:ins w:id="247" w:author="LocalAccount" w:date="2015-01-16T16:25:00Z">
        <w:r w:rsidR="00B0685C" w:rsidRPr="006366D2">
          <w:rPr>
            <w:lang w:eastAsia="zh-CN"/>
          </w:rPr>
          <w:t xml:space="preserve">group </w:t>
        </w:r>
      </w:ins>
      <w:ins w:id="248" w:author="LocalAccount" w:date="2015-01-15T18:50:00Z">
        <w:r w:rsidRPr="006366D2">
          <w:rPr>
            <w:lang w:eastAsia="ja-JP"/>
          </w:rPr>
          <w:t xml:space="preserve">session with </w:t>
        </w:r>
      </w:ins>
      <w:ins w:id="249" w:author="LocalAccount" w:date="2015-01-16T16:23:00Z">
        <w:r w:rsidR="00B0685C" w:rsidRPr="006366D2">
          <w:rPr>
            <w:lang w:eastAsia="zh-CN"/>
          </w:rPr>
          <w:t>other</w:t>
        </w:r>
      </w:ins>
      <w:ins w:id="250" w:author="LocalAccount" w:date="2015-01-15T18:50:00Z">
        <w:r w:rsidRPr="006366D2">
          <w:rPr>
            <w:lang w:eastAsia="ja-JP"/>
          </w:rPr>
          <w:t xml:space="preserve"> Remote UE</w:t>
        </w:r>
      </w:ins>
      <w:ins w:id="251" w:author="LocalAccount" w:date="2015-01-16T16:23:00Z">
        <w:r w:rsidR="00B0685C" w:rsidRPr="006366D2">
          <w:rPr>
            <w:lang w:eastAsia="zh-CN"/>
          </w:rPr>
          <w:t>s</w:t>
        </w:r>
      </w:ins>
      <w:ins w:id="252" w:author="LocalAccount" w:date="2015-01-15T18:50:00Z">
        <w:r w:rsidRPr="006366D2">
          <w:rPr>
            <w:lang w:eastAsia="ja-JP"/>
          </w:rPr>
          <w:t xml:space="preserve"> (UE-2</w:t>
        </w:r>
      </w:ins>
      <w:ins w:id="253" w:author="LocalAccount" w:date="2015-01-16T16:24:00Z">
        <w:r w:rsidR="00B0685C" w:rsidRPr="006366D2">
          <w:rPr>
            <w:lang w:eastAsia="zh-CN"/>
          </w:rPr>
          <w:t xml:space="preserve">, UE3, </w:t>
        </w:r>
      </w:ins>
      <w:ins w:id="254" w:author="LocalAccount" w:date="2015-01-16T16:25:00Z">
        <w:r w:rsidR="00B0685C" w:rsidRPr="006366D2">
          <w:rPr>
            <w:lang w:eastAsia="zh-CN"/>
          </w:rPr>
          <w:t>and UE4</w:t>
        </w:r>
      </w:ins>
      <w:ins w:id="255" w:author="LocalAccount" w:date="2015-01-15T18:50:00Z">
        <w:r w:rsidRPr="006366D2">
          <w:rPr>
            <w:lang w:eastAsia="ja-JP"/>
          </w:rPr>
          <w:t>)</w:t>
        </w:r>
      </w:ins>
      <w:ins w:id="256" w:author="LocalAccount" w:date="2015-01-16T16:25:00Z">
        <w:r w:rsidR="00B0685C" w:rsidRPr="006366D2">
          <w:rPr>
            <w:lang w:eastAsia="zh-CN"/>
          </w:rPr>
          <w:t xml:space="preserve"> within one MCPTT group, </w:t>
        </w:r>
      </w:ins>
      <w:ins w:id="257" w:author="LocalAccount" w:date="2015-01-16T16:26:00Z">
        <w:r w:rsidR="00B0685C" w:rsidRPr="006366D2">
          <w:rPr>
            <w:lang w:eastAsia="zh-CN"/>
          </w:rPr>
          <w:t xml:space="preserve">and </w:t>
        </w:r>
      </w:ins>
      <w:ins w:id="258" w:author="LocalAccount" w:date="2015-01-16T16:25:00Z">
        <w:r w:rsidR="00B0685C" w:rsidRPr="006366D2">
          <w:rPr>
            <w:lang w:eastAsia="zh-CN"/>
          </w:rPr>
          <w:t xml:space="preserve">how the MCPTT group </w:t>
        </w:r>
        <w:r w:rsidR="00B0685C" w:rsidRPr="006366D2">
          <w:rPr>
            <w:lang w:eastAsia="ja-JP"/>
          </w:rPr>
          <w:t>session</w:t>
        </w:r>
        <w:r w:rsidR="00B0685C" w:rsidRPr="006366D2">
          <w:rPr>
            <w:lang w:eastAsia="zh-CN"/>
          </w:rPr>
          <w:t xml:space="preserve"> </w:t>
        </w:r>
      </w:ins>
      <w:ins w:id="259" w:author="LocalAccount" w:date="2015-01-16T16:26:00Z">
        <w:r w:rsidR="00B0685C" w:rsidRPr="006366D2">
          <w:rPr>
            <w:lang w:eastAsia="zh-CN"/>
          </w:rPr>
          <w:t>is established</w:t>
        </w:r>
      </w:ins>
      <w:ins w:id="260" w:author="LocalAccount" w:date="2015-01-15T18:50:00Z">
        <w:r w:rsidRPr="006366D2">
          <w:rPr>
            <w:lang w:eastAsia="ja-JP"/>
          </w:rPr>
          <w:t>.</w:t>
        </w:r>
      </w:ins>
    </w:p>
    <w:p w:rsidR="0009461E" w:rsidRPr="006366D2" w:rsidRDefault="0009461E" w:rsidP="0009461E">
      <w:pPr>
        <w:pStyle w:val="B1"/>
        <w:rPr>
          <w:ins w:id="261" w:author="LocalAccount" w:date="2015-01-15T18:50:00Z"/>
          <w:lang w:eastAsia="ja-JP"/>
        </w:rPr>
      </w:pPr>
      <w:ins w:id="262" w:author="LocalAccount" w:date="2015-01-15T18:50:00Z">
        <w:r w:rsidRPr="006366D2">
          <w:rPr>
            <w:lang w:eastAsia="ja-JP"/>
          </w:rPr>
          <w:t>-</w:t>
        </w:r>
        <w:r w:rsidRPr="006366D2">
          <w:rPr>
            <w:lang w:eastAsia="ja-JP"/>
          </w:rPr>
          <w:tab/>
          <w:t xml:space="preserve">Floor control: describes how floor </w:t>
        </w:r>
      </w:ins>
      <w:ins w:id="263" w:author="LocalAccount" w:date="2015-01-16T16:20:00Z">
        <w:r w:rsidR="00B0685C" w:rsidRPr="006366D2">
          <w:rPr>
            <w:lang w:eastAsia="ja-JP"/>
          </w:rPr>
          <w:t>control is</w:t>
        </w:r>
      </w:ins>
      <w:ins w:id="264" w:author="LocalAccount" w:date="2015-01-15T18:50:00Z">
        <w:r w:rsidRPr="006366D2">
          <w:rPr>
            <w:lang w:eastAsia="ja-JP"/>
          </w:rPr>
          <w:t xml:space="preserve"> arbitrated by a centralised floor controller residing in the MCPTT DMO-R</w:t>
        </w:r>
      </w:ins>
      <w:ins w:id="265" w:author="LocalAccount" w:date="2015-01-16T16:21:00Z">
        <w:r w:rsidR="00B0685C" w:rsidRPr="006366D2">
          <w:rPr>
            <w:lang w:eastAsia="zh-CN"/>
          </w:rPr>
          <w:t>/DMO call controller</w:t>
        </w:r>
      </w:ins>
      <w:ins w:id="266" w:author="LocalAccount" w:date="2015-01-15T18:50:00Z">
        <w:r w:rsidRPr="006366D2">
          <w:rPr>
            <w:lang w:eastAsia="ja-JP"/>
          </w:rPr>
          <w:t>.</w:t>
        </w:r>
      </w:ins>
    </w:p>
    <w:p w:rsidR="0009461E" w:rsidRPr="006366D2" w:rsidRDefault="0009461E" w:rsidP="0009461E">
      <w:pPr>
        <w:pStyle w:val="4"/>
        <w:rPr>
          <w:ins w:id="267" w:author="LocalAccount" w:date="2015-01-15T18:50:00Z"/>
          <w:rFonts w:ascii="Times New Roman" w:hAnsi="Times New Roman" w:cs="Times New Roman"/>
          <w:lang w:eastAsia="ja-JP"/>
        </w:rPr>
      </w:pPr>
      <w:bookmarkStart w:id="268" w:name="_Toc382228959"/>
      <w:ins w:id="269" w:author="LocalAccount" w:date="2015-01-15T18:50:00Z">
        <w:r w:rsidRPr="006366D2">
          <w:rPr>
            <w:rFonts w:ascii="Times New Roman" w:hAnsi="Times New Roman" w:cs="Times New Roman"/>
            <w:lang w:eastAsia="ja-JP"/>
          </w:rPr>
          <w:t>5.</w:t>
        </w:r>
      </w:ins>
      <w:ins w:id="270" w:author="LocalAccount" w:date="2015-01-16T16:26:00Z">
        <w:r w:rsidR="00B0685C" w:rsidRPr="006366D2">
          <w:rPr>
            <w:rFonts w:ascii="Times New Roman" w:hAnsi="Times New Roman" w:cs="Times New Roman"/>
            <w:lang w:eastAsia="ja-JP"/>
          </w:rPr>
          <w:t>x</w:t>
        </w:r>
      </w:ins>
      <w:ins w:id="271" w:author="LocalAccount" w:date="2015-01-15T18:50:00Z">
        <w:r w:rsidRPr="006366D2">
          <w:rPr>
            <w:rFonts w:ascii="Times New Roman" w:hAnsi="Times New Roman" w:cs="Times New Roman"/>
            <w:lang w:eastAsia="ja-JP"/>
          </w:rPr>
          <w:t>.2.2</w:t>
        </w:r>
        <w:r w:rsidRPr="006366D2">
          <w:rPr>
            <w:rFonts w:ascii="Times New Roman" w:hAnsi="Times New Roman" w:cs="Times New Roman"/>
            <w:lang w:eastAsia="ja-JP"/>
          </w:rPr>
          <w:tab/>
          <w:t>MCPTT Group communication setup</w:t>
        </w:r>
        <w:bookmarkEnd w:id="268"/>
      </w:ins>
    </w:p>
    <w:p w:rsidR="0009461E" w:rsidRPr="006366D2" w:rsidRDefault="0009461E" w:rsidP="0009461E">
      <w:pPr>
        <w:overflowPunct w:val="0"/>
        <w:autoSpaceDE w:val="0"/>
        <w:autoSpaceDN w:val="0"/>
        <w:adjustRightInd w:val="0"/>
        <w:textAlignment w:val="baseline"/>
        <w:rPr>
          <w:ins w:id="272" w:author="LocalAccount" w:date="2015-01-15T18:50:00Z"/>
          <w:rFonts w:ascii="Times New Roman" w:hAnsi="Times New Roman" w:cs="Times New Roman"/>
          <w:color w:val="000000"/>
          <w:sz w:val="20"/>
          <w:lang w:eastAsia="ja-JP"/>
        </w:rPr>
      </w:pPr>
      <w:ins w:id="273" w:author="LocalAccount" w:date="2015-01-15T18:50:00Z">
        <w:r w:rsidRPr="006366D2">
          <w:rPr>
            <w:rFonts w:ascii="Times New Roman" w:hAnsi="Times New Roman" w:cs="Times New Roman"/>
            <w:color w:val="000000"/>
            <w:sz w:val="20"/>
            <w:lang w:eastAsia="ja-JP"/>
          </w:rPr>
          <w:t>Outlined in Figure 5.</w:t>
        </w:r>
      </w:ins>
      <w:ins w:id="274" w:author="LocalAccount" w:date="2015-01-16T16:26:00Z">
        <w:r w:rsidR="00B0685C" w:rsidRPr="006366D2">
          <w:rPr>
            <w:rFonts w:ascii="Times New Roman" w:eastAsiaTheme="minorEastAsia" w:hAnsi="Times New Roman" w:cs="Times New Roman"/>
            <w:color w:val="000000"/>
            <w:sz w:val="20"/>
            <w:lang w:eastAsia="zh-CN"/>
          </w:rPr>
          <w:t>x</w:t>
        </w:r>
      </w:ins>
      <w:ins w:id="275" w:author="LocalAccount" w:date="2015-01-15T18:50:00Z">
        <w:r w:rsidRPr="006366D2">
          <w:rPr>
            <w:rFonts w:ascii="Times New Roman" w:hAnsi="Times New Roman" w:cs="Times New Roman"/>
            <w:color w:val="000000"/>
            <w:sz w:val="20"/>
            <w:lang w:eastAsia="ja-JP"/>
          </w:rPr>
          <w:t xml:space="preserve">.2.2-1 are the control plane procedures </w:t>
        </w:r>
      </w:ins>
      <w:ins w:id="276" w:author="LocalAccount" w:date="2015-01-16T16:27:00Z">
        <w:r w:rsidR="00B0685C" w:rsidRPr="006366D2">
          <w:rPr>
            <w:rFonts w:ascii="Times New Roman" w:eastAsiaTheme="minorEastAsia" w:hAnsi="Times New Roman" w:cs="Times New Roman"/>
            <w:color w:val="000000"/>
            <w:sz w:val="20"/>
            <w:lang w:eastAsia="zh-CN"/>
          </w:rPr>
          <w:t>for</w:t>
        </w:r>
      </w:ins>
      <w:ins w:id="277" w:author="LocalAccount" w:date="2015-01-15T18:50:00Z">
        <w:r w:rsidRPr="006366D2">
          <w:rPr>
            <w:rFonts w:ascii="Times New Roman" w:hAnsi="Times New Roman" w:cs="Times New Roman"/>
            <w:color w:val="000000"/>
            <w:sz w:val="20"/>
            <w:lang w:eastAsia="ja-JP"/>
          </w:rPr>
          <w:t xml:space="preserve"> MCPTT Group communication establishment </w:t>
        </w:r>
      </w:ins>
      <w:ins w:id="278" w:author="LocalAccount" w:date="2015-01-16T16:27:00Z">
        <w:r w:rsidR="00B0685C" w:rsidRPr="006366D2">
          <w:rPr>
            <w:rFonts w:ascii="Times New Roman" w:eastAsiaTheme="minorEastAsia" w:hAnsi="Times New Roman" w:cs="Times New Roman"/>
            <w:color w:val="000000"/>
            <w:sz w:val="20"/>
            <w:lang w:eastAsia="zh-CN"/>
          </w:rPr>
          <w:t>for both DMO/DMO-R case</w:t>
        </w:r>
      </w:ins>
      <w:ins w:id="279" w:author="LocalAccount" w:date="2015-01-15T18:50:00Z">
        <w:r w:rsidRPr="006366D2">
          <w:rPr>
            <w:rFonts w:ascii="Times New Roman" w:hAnsi="Times New Roman" w:cs="Times New Roman"/>
            <w:color w:val="000000"/>
            <w:sz w:val="20"/>
            <w:lang w:eastAsia="ja-JP"/>
          </w:rPr>
          <w:t>.</w:t>
        </w:r>
      </w:ins>
    </w:p>
    <w:p w:rsidR="0009461E" w:rsidRPr="006366D2" w:rsidRDefault="0009461E" w:rsidP="00F3594E">
      <w:pPr>
        <w:rPr>
          <w:ins w:id="280" w:author="LocalAccount" w:date="2015-01-15T18:50:00Z"/>
          <w:rFonts w:ascii="Times New Roman" w:eastAsiaTheme="minorEastAsia" w:hAnsi="Times New Roman" w:cs="Times New Roman"/>
          <w:sz w:val="20"/>
          <w:lang w:eastAsia="zh-CN"/>
        </w:rPr>
      </w:pPr>
    </w:p>
    <w:p w:rsidR="0009383D" w:rsidRPr="006366D2" w:rsidRDefault="0009383D" w:rsidP="004930AE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5F5606" w:rsidRDefault="00EE01E5" w:rsidP="005F5606">
      <w:pPr>
        <w:rPr>
          <w:ins w:id="281" w:author="Ling Zhang" w:date="2015-01-29T16:32:00Z"/>
          <w:rFonts w:ascii="Times New Roman" w:hAnsi="Times New Roman" w:cs="Times New Roman"/>
          <w:sz w:val="20"/>
        </w:rPr>
      </w:pPr>
      <w:ins w:id="282" w:author="LocalAccount" w:date="2015-01-16T16:03:00Z">
        <w:del w:id="283" w:author="Ling Zhang" w:date="2015-01-29T16:25:00Z">
          <w:r w:rsidRPr="006366D2" w:rsidDel="00DE1AA7">
            <w:rPr>
              <w:rFonts w:ascii="Times New Roman" w:hAnsi="Times New Roman" w:cs="Times New Roman"/>
              <w:sz w:val="20"/>
            </w:rPr>
            <w:object w:dxaOrig="10660" w:dyaOrig="11385">
              <v:shape id="_x0000_i1027" type="#_x0000_t75" style="width:415.7pt;height:443.25pt" o:ole="">
                <v:imagedata r:id="rId8" o:title=""/>
              </v:shape>
              <o:OLEObject Type="Embed" ProgID="Visio.Drawing.11" ShapeID="_x0000_i1027" DrawAspect="Content" ObjectID="_1484137821" r:id="rId12"/>
            </w:object>
          </w:r>
        </w:del>
      </w:ins>
      <w:ins w:id="284" w:author="Ling Zhang" w:date="2015-01-29T16:32:00Z">
        <w:r w:rsidR="00DE1AA7" w:rsidRPr="006366D2">
          <w:rPr>
            <w:rFonts w:ascii="Times New Roman" w:hAnsi="Times New Roman" w:cs="Times New Roman"/>
            <w:sz w:val="20"/>
          </w:rPr>
          <w:object w:dxaOrig="10660" w:dyaOrig="11386">
            <v:shape id="_x0000_i1028" type="#_x0000_t75" style="width:415.7pt;height:443.25pt" o:ole="">
              <v:imagedata r:id="rId10" o:title=""/>
            </v:shape>
            <o:OLEObject Type="Embed" ProgID="Visio.Drawing.11" ShapeID="_x0000_i1028" DrawAspect="Content" ObjectID="_1484137822" r:id="rId13"/>
          </w:object>
        </w:r>
      </w:ins>
    </w:p>
    <w:p w:rsidR="00DE1AA7" w:rsidRPr="006366D2" w:rsidRDefault="00DE1AA7" w:rsidP="005F5606">
      <w:pPr>
        <w:rPr>
          <w:ins w:id="285" w:author="LocalAccount" w:date="2015-01-16T16:55:00Z"/>
          <w:rFonts w:ascii="Times New Roman" w:eastAsiaTheme="minorEastAsia" w:hAnsi="Times New Roman" w:cs="Times New Roman"/>
          <w:sz w:val="20"/>
          <w:lang w:eastAsia="zh-CN"/>
        </w:rPr>
      </w:pPr>
    </w:p>
    <w:p w:rsidR="006A59D2" w:rsidRPr="006366D2" w:rsidRDefault="006A59D2" w:rsidP="00D13AD8">
      <w:pPr>
        <w:pStyle w:val="TF"/>
        <w:rPr>
          <w:ins w:id="286" w:author="LocalAccount" w:date="2015-01-15T18:46:00Z"/>
          <w:rFonts w:ascii="Times New Roman" w:hAnsi="Times New Roman"/>
          <w:lang w:eastAsia="zh-CN"/>
        </w:rPr>
      </w:pPr>
      <w:ins w:id="287" w:author="LocalAccount" w:date="2015-01-16T16:55:00Z">
        <w:r w:rsidRPr="006366D2">
          <w:rPr>
            <w:rFonts w:ascii="Times New Roman" w:hAnsi="Times New Roman"/>
            <w:lang w:eastAsia="ja-JP"/>
          </w:rPr>
          <w:t xml:space="preserve">Figure 5.4.2.3-1: </w:t>
        </w:r>
      </w:ins>
      <w:ins w:id="288" w:author="LocalAccount" w:date="2015-01-16T16:56:00Z">
        <w:r w:rsidRPr="006366D2">
          <w:rPr>
            <w:rFonts w:ascii="Times New Roman" w:hAnsi="Times New Roman"/>
            <w:lang w:eastAsia="zh-CN"/>
          </w:rPr>
          <w:t xml:space="preserve">DMO/DMO-R group call </w:t>
        </w:r>
      </w:ins>
      <w:ins w:id="289" w:author="LocalAccount" w:date="2015-01-19T18:29:00Z">
        <w:r w:rsidR="006366D2" w:rsidRPr="006366D2">
          <w:rPr>
            <w:rFonts w:ascii="Times New Roman" w:hAnsi="Times New Roman"/>
            <w:lang w:eastAsia="zh-CN"/>
          </w:rPr>
          <w:t>es</w:t>
        </w:r>
        <w:r w:rsidR="006366D2">
          <w:rPr>
            <w:rFonts w:ascii="Times New Roman" w:hAnsi="Times New Roman"/>
            <w:lang w:eastAsia="zh-CN"/>
          </w:rPr>
          <w:t>t</w:t>
        </w:r>
        <w:r w:rsidR="006366D2" w:rsidRPr="006366D2">
          <w:rPr>
            <w:rFonts w:ascii="Times New Roman" w:hAnsi="Times New Roman"/>
            <w:lang w:eastAsia="zh-CN"/>
          </w:rPr>
          <w:t>ablishment</w:t>
        </w:r>
      </w:ins>
    </w:p>
    <w:p w:rsidR="008054F5" w:rsidRPr="006366D2" w:rsidRDefault="001E7001" w:rsidP="00713F04">
      <w:pPr>
        <w:pStyle w:val="B1"/>
        <w:rPr>
          <w:ins w:id="290" w:author="LocalAccount" w:date="2015-01-16T16:15:00Z"/>
          <w:lang w:val="en-US"/>
        </w:rPr>
      </w:pPr>
      <w:ins w:id="291" w:author="LocalAccount" w:date="2015-01-16T16:15:00Z">
        <w:r w:rsidRPr="006366D2">
          <w:rPr>
            <w:lang w:val="en-US"/>
          </w:rPr>
          <w:t>1</w:t>
        </w:r>
      </w:ins>
      <w:ins w:id="292" w:author="LocalAccount" w:date="2015-01-16T16:30:00Z">
        <w:r w:rsidR="00FA486A" w:rsidRPr="006366D2">
          <w:rPr>
            <w:lang w:val="en-US"/>
          </w:rPr>
          <w:t>.</w:t>
        </w:r>
      </w:ins>
      <w:ins w:id="293" w:author="LocalAccount" w:date="2015-01-16T16:15:00Z">
        <w:r w:rsidRPr="006366D2">
          <w:rPr>
            <w:lang w:val="en-US"/>
          </w:rPr>
          <w:t xml:space="preserve"> The </w:t>
        </w:r>
      </w:ins>
      <w:ins w:id="294" w:author="LocalAccount" w:date="2015-01-16T16:31:00Z">
        <w:r w:rsidR="00FA486A" w:rsidRPr="006366D2">
          <w:rPr>
            <w:lang w:val="en-US"/>
          </w:rPr>
          <w:t>UE1</w:t>
        </w:r>
      </w:ins>
      <w:ins w:id="295" w:author="LocalAccount" w:date="2015-01-16T16:15:00Z">
        <w:r w:rsidRPr="006366D2">
          <w:rPr>
            <w:lang w:val="en-US"/>
          </w:rPr>
          <w:t xml:space="preserve"> who originating a group call serve as MCPTT group call controller. </w:t>
        </w:r>
      </w:ins>
    </w:p>
    <w:p w:rsidR="00000000" w:rsidRDefault="00FA486A">
      <w:pPr>
        <w:pStyle w:val="B1"/>
        <w:rPr>
          <w:ins w:id="296" w:author="LocalAccount" w:date="2015-01-16T16:15:00Z"/>
          <w:del w:id="297" w:author="Ling Zhang" w:date="2015-01-29T17:18:00Z"/>
          <w:lang w:eastAsia="zh-CN"/>
        </w:rPr>
        <w:pPrChange w:id="298" w:author="Ling Zhang" w:date="2015-01-29T17:18:00Z">
          <w:pPr>
            <w:pStyle w:val="B1"/>
            <w:ind w:left="284" w:firstLine="0"/>
          </w:pPr>
        </w:pPrChange>
      </w:pPr>
      <w:ins w:id="299" w:author="LocalAccount" w:date="2015-01-16T16:30:00Z">
        <w:r w:rsidRPr="006366D2">
          <w:rPr>
            <w:lang w:val="en-US" w:eastAsia="zh-CN"/>
          </w:rPr>
          <w:t xml:space="preserve">2. </w:t>
        </w:r>
      </w:ins>
      <w:ins w:id="300" w:author="LocalAccount" w:date="2015-01-16T16:15:00Z">
        <w:r w:rsidR="008054F5" w:rsidRPr="006366D2">
          <w:rPr>
            <w:lang w:val="en-US" w:eastAsia="zh-CN"/>
          </w:rPr>
          <w:t xml:space="preserve">The </w:t>
        </w:r>
      </w:ins>
      <w:ins w:id="301" w:author="LocalAccount" w:date="2015-01-16T16:31:00Z">
        <w:r w:rsidRPr="006366D2">
          <w:rPr>
            <w:lang w:val="en-US" w:eastAsia="zh-CN"/>
          </w:rPr>
          <w:t>UE1</w:t>
        </w:r>
      </w:ins>
      <w:ins w:id="302" w:author="LocalAccount" w:date="2015-01-16T16:15:00Z">
        <w:r w:rsidR="008054F5" w:rsidRPr="006366D2">
          <w:rPr>
            <w:lang w:val="en-US" w:eastAsia="zh-CN"/>
          </w:rPr>
          <w:t xml:space="preserve"> will broadcast the</w:t>
        </w:r>
        <w:del w:id="303" w:author="Ling Zhang" w:date="2015-01-29T16:26:00Z">
          <w:r w:rsidR="008054F5" w:rsidRPr="006366D2" w:rsidDel="00DE1AA7">
            <w:rPr>
              <w:lang w:val="en-US" w:eastAsia="zh-CN"/>
            </w:rPr>
            <w:delText xml:space="preserve"> SIP </w:delText>
          </w:r>
        </w:del>
      </w:ins>
      <w:ins w:id="304" w:author="Ling Zhang" w:date="2015-01-29T16:26:00Z">
        <w:r w:rsidR="00DE1AA7">
          <w:rPr>
            <w:lang w:val="en-US" w:eastAsia="zh-CN"/>
          </w:rPr>
          <w:t>Group Call</w:t>
        </w:r>
      </w:ins>
      <w:ins w:id="305" w:author="LocalAccount" w:date="2015-01-16T16:15:00Z">
        <w:del w:id="306" w:author="Ling Zhang" w:date="2015-01-29T16:26:00Z">
          <w:r w:rsidR="008054F5" w:rsidRPr="006366D2" w:rsidDel="00DE1AA7">
            <w:rPr>
              <w:lang w:val="en-US" w:eastAsia="zh-CN"/>
            </w:rPr>
            <w:delText>call</w:delText>
          </w:r>
        </w:del>
        <w:r w:rsidR="008054F5" w:rsidRPr="006366D2">
          <w:rPr>
            <w:lang w:val="en-US" w:eastAsia="zh-CN"/>
          </w:rPr>
          <w:t xml:space="preserve"> </w:t>
        </w:r>
        <w:del w:id="307" w:author="Ling Zhang" w:date="2015-01-29T16:26:00Z">
          <w:r w:rsidR="008054F5" w:rsidRPr="006366D2" w:rsidDel="00DE1AA7">
            <w:rPr>
              <w:lang w:val="en-US" w:eastAsia="zh-CN"/>
            </w:rPr>
            <w:delText xml:space="preserve">invite </w:delText>
          </w:r>
        </w:del>
      </w:ins>
      <w:ins w:id="308" w:author="Ling Zhang" w:date="2015-01-29T16:26:00Z">
        <w:r w:rsidR="00DE1AA7">
          <w:rPr>
            <w:lang w:val="en-US" w:eastAsia="zh-CN"/>
          </w:rPr>
          <w:t xml:space="preserve">Request message </w:t>
        </w:r>
      </w:ins>
      <w:ins w:id="309" w:author="LocalAccount" w:date="2015-01-16T16:15:00Z">
        <w:r w:rsidR="008054F5" w:rsidRPr="006366D2">
          <w:rPr>
            <w:lang w:val="en-US" w:eastAsia="zh-CN"/>
          </w:rPr>
          <w:t xml:space="preserve">to the group. This </w:t>
        </w:r>
        <w:del w:id="310" w:author="Ling Zhang" w:date="2015-01-29T16:26:00Z">
          <w:r w:rsidR="008054F5" w:rsidRPr="006366D2" w:rsidDel="00DE1AA7">
            <w:rPr>
              <w:lang w:val="en-US" w:eastAsia="zh-CN"/>
            </w:rPr>
            <w:delText xml:space="preserve">SIP call invite signalling </w:delText>
          </w:r>
        </w:del>
      </w:ins>
      <w:ins w:id="311" w:author="Ling Zhang" w:date="2015-01-29T16:26:00Z">
        <w:r w:rsidR="00DE1AA7">
          <w:rPr>
            <w:lang w:val="en-US" w:eastAsia="zh-CN"/>
          </w:rPr>
          <w:t xml:space="preserve">message </w:t>
        </w:r>
      </w:ins>
      <w:ins w:id="312" w:author="LocalAccount" w:date="2015-01-16T16:15:00Z">
        <w:r w:rsidR="008054F5" w:rsidRPr="006366D2">
          <w:rPr>
            <w:lang w:val="en-US" w:eastAsia="zh-CN"/>
          </w:rPr>
          <w:t>can be sent</w:t>
        </w:r>
        <w:del w:id="313" w:author="Ling Zhang" w:date="2015-01-29T16:27:00Z">
          <w:r w:rsidR="008054F5" w:rsidRPr="006366D2" w:rsidDel="00DE1AA7">
            <w:rPr>
              <w:lang w:val="en-US" w:eastAsia="zh-CN"/>
            </w:rPr>
            <w:delText xml:space="preserve"> in</w:delText>
          </w:r>
        </w:del>
      </w:ins>
      <w:ins w:id="314" w:author="Ling Zhang" w:date="2015-01-29T16:27:00Z">
        <w:r w:rsidR="00DE1AA7">
          <w:rPr>
            <w:lang w:val="en-US" w:eastAsia="zh-CN"/>
          </w:rPr>
          <w:t>by the similar way of</w:t>
        </w:r>
      </w:ins>
      <w:ins w:id="315" w:author="LocalAccount" w:date="2015-01-16T16:15:00Z">
        <w:r w:rsidR="008054F5" w:rsidRPr="006366D2">
          <w:rPr>
            <w:lang w:val="en-US" w:eastAsia="zh-CN"/>
          </w:rPr>
          <w:t xml:space="preserve"> 1:m </w:t>
        </w:r>
      </w:ins>
      <w:ins w:id="316" w:author="Ling Zhang" w:date="2015-01-29T16:27:00Z">
        <w:r w:rsidR="00DE1AA7">
          <w:rPr>
            <w:lang w:val="en-US" w:eastAsia="zh-CN"/>
          </w:rPr>
          <w:t xml:space="preserve">prose </w:t>
        </w:r>
      </w:ins>
      <w:ins w:id="317" w:author="LocalAccount" w:date="2015-01-16T16:15:00Z">
        <w:r w:rsidR="008054F5" w:rsidRPr="006366D2">
          <w:rPr>
            <w:lang w:val="en-US" w:eastAsia="zh-CN"/>
          </w:rPr>
          <w:t xml:space="preserve">communication </w:t>
        </w:r>
        <w:del w:id="318" w:author="Ling Zhang" w:date="2015-01-29T16:27:00Z">
          <w:r w:rsidR="008054F5" w:rsidRPr="006366D2" w:rsidDel="00DE1AA7">
            <w:rPr>
              <w:lang w:val="en-US" w:eastAsia="zh-CN"/>
            </w:rPr>
            <w:delText xml:space="preserve">message </w:delText>
          </w:r>
        </w:del>
        <w:r w:rsidR="008054F5" w:rsidRPr="006366D2">
          <w:rPr>
            <w:lang w:val="en-US" w:eastAsia="zh-CN"/>
          </w:rPr>
          <w:t xml:space="preserve">defined in rel12. </w:t>
        </w:r>
        <w:del w:id="319" w:author="Ling Zhang" w:date="2015-01-29T16:28:00Z">
          <w:r w:rsidR="008054F5" w:rsidRPr="006366D2" w:rsidDel="00DE1AA7">
            <w:rPr>
              <w:lang w:val="en-US" w:eastAsia="zh-CN"/>
            </w:rPr>
            <w:delText xml:space="preserve">SIP signalling carry the following information: target group ID, caller user ID. </w:delText>
          </w:r>
        </w:del>
      </w:ins>
      <w:ins w:id="320" w:author="Ling Zhang" w:date="2015-01-29T16:27:00Z">
        <w:r w:rsidR="00DE1AA7">
          <w:rPr>
            <w:lang w:val="en-US"/>
          </w:rPr>
          <w:t>T</w:t>
        </w:r>
      </w:ins>
      <w:ins w:id="321" w:author="Ling Zhang" w:date="2015-01-29T16:28:00Z">
        <w:r w:rsidR="00DE1AA7">
          <w:rPr>
            <w:lang w:val="en-US"/>
          </w:rPr>
          <w:t xml:space="preserve">his </w:t>
        </w:r>
      </w:ins>
      <w:ins w:id="322" w:author="Ling Zhang" w:date="2015-01-29T16:27:00Z">
        <w:r w:rsidR="00DE1AA7">
          <w:t>message contain the following information</w:t>
        </w:r>
        <w:r w:rsidR="00DE1AA7" w:rsidRPr="006366D2">
          <w:t>:</w:t>
        </w:r>
      </w:ins>
      <w:ins w:id="323" w:author="Ling Zhang" w:date="2015-01-29T16:28:00Z">
        <w:r w:rsidR="00DE1AA7">
          <w:t xml:space="preserve"> </w:t>
        </w:r>
      </w:ins>
      <w:ins w:id="324" w:author="Ling Zhang" w:date="2015-01-29T16:27:00Z">
        <w:r w:rsidR="00DE1AA7">
          <w:t>application layer MCPTT</w:t>
        </w:r>
        <w:r w:rsidR="00DE1AA7" w:rsidRPr="006366D2">
          <w:t xml:space="preserve"> group ID, ID</w:t>
        </w:r>
        <w:r w:rsidR="00DE1AA7">
          <w:t>/name of the caller User</w:t>
        </w:r>
        <w:r w:rsidR="00DE1AA7" w:rsidRPr="006366D2">
          <w:t xml:space="preserve">. </w:t>
        </w:r>
      </w:ins>
    </w:p>
    <w:p w:rsidR="00000000" w:rsidRDefault="00FA486A">
      <w:pPr>
        <w:pStyle w:val="B1"/>
        <w:rPr>
          <w:ins w:id="325" w:author="Ling Zhang" w:date="2015-01-29T16:33:00Z"/>
          <w:lang w:val="en-US"/>
        </w:rPr>
        <w:pPrChange w:id="326" w:author="Ling Zhang" w:date="2015-01-29T17:18:00Z">
          <w:pPr>
            <w:ind w:left="360" w:hanging="360"/>
          </w:pPr>
        </w:pPrChange>
      </w:pPr>
      <w:ins w:id="327" w:author="LocalAccount" w:date="2015-01-16T16:32:00Z">
        <w:r w:rsidRPr="006366D2">
          <w:rPr>
            <w:lang w:eastAsia="zh-CN"/>
          </w:rPr>
          <w:t>3.</w:t>
        </w:r>
      </w:ins>
      <w:ins w:id="328" w:author="LocalAccount" w:date="2015-01-19T18:27:00Z">
        <w:r w:rsidR="006366D2">
          <w:rPr>
            <w:rFonts w:hint="eastAsia"/>
            <w:lang w:eastAsia="zh-CN"/>
          </w:rPr>
          <w:t xml:space="preserve"> </w:t>
        </w:r>
      </w:ins>
      <w:ins w:id="329" w:author="LocalAccount" w:date="2015-01-19T18:28:00Z">
        <w:r w:rsidR="006366D2">
          <w:rPr>
            <w:rFonts w:hint="eastAsia"/>
            <w:lang w:eastAsia="zh-CN"/>
          </w:rPr>
          <w:t xml:space="preserve"> </w:t>
        </w:r>
      </w:ins>
      <w:ins w:id="330" w:author="LocalAccount" w:date="2015-01-16T16:31:00Z">
        <w:r w:rsidRPr="006366D2">
          <w:rPr>
            <w:lang w:val="en-US"/>
          </w:rPr>
          <w:t>UE2</w:t>
        </w:r>
      </w:ins>
      <w:ins w:id="331" w:author="LocalAccount" w:date="2015-01-16T16:15:00Z">
        <w:r w:rsidR="008054F5" w:rsidRPr="006366D2">
          <w:rPr>
            <w:lang w:val="en-US"/>
          </w:rPr>
          <w:t xml:space="preserve"> and </w:t>
        </w:r>
      </w:ins>
      <w:ins w:id="332" w:author="LocalAccount" w:date="2015-01-16T16:31:00Z">
        <w:r w:rsidRPr="006366D2">
          <w:rPr>
            <w:lang w:val="en-US"/>
          </w:rPr>
          <w:t>UE3</w:t>
        </w:r>
      </w:ins>
      <w:ins w:id="333" w:author="LocalAccount" w:date="2015-01-16T16:15:00Z">
        <w:r w:rsidR="001E7001" w:rsidRPr="006366D2">
          <w:rPr>
            <w:lang w:val="en-US"/>
          </w:rPr>
          <w:t xml:space="preserve"> are UEs who can directly receive the message from </w:t>
        </w:r>
      </w:ins>
      <w:ins w:id="334" w:author="LocalAccount" w:date="2015-01-16T16:33:00Z">
        <w:r w:rsidRPr="006366D2">
          <w:rPr>
            <w:lang w:val="en-US" w:eastAsia="zh-CN"/>
          </w:rPr>
          <w:t>call originator UE1</w:t>
        </w:r>
      </w:ins>
      <w:ins w:id="335" w:author="LocalAccount" w:date="2015-01-16T16:15:00Z">
        <w:r w:rsidR="001E7001" w:rsidRPr="006366D2">
          <w:rPr>
            <w:lang w:val="en-US"/>
          </w:rPr>
          <w:t xml:space="preserve">. They know the group call is originated by </w:t>
        </w:r>
      </w:ins>
      <w:ins w:id="336" w:author="LocalAccount" w:date="2015-01-16T16:33:00Z">
        <w:r w:rsidRPr="006366D2">
          <w:rPr>
            <w:lang w:val="en-US" w:eastAsia="zh-CN"/>
          </w:rPr>
          <w:t>UE1</w:t>
        </w:r>
      </w:ins>
      <w:ins w:id="337" w:author="LocalAccount" w:date="2015-01-16T16:15:00Z">
        <w:r w:rsidR="001E7001" w:rsidRPr="006366D2">
          <w:rPr>
            <w:lang w:val="en-US"/>
          </w:rPr>
          <w:t xml:space="preserve"> after reading the</w:t>
        </w:r>
      </w:ins>
      <w:ins w:id="338" w:author="Ling Zhang" w:date="2015-01-29T16:28:00Z">
        <w:r w:rsidR="00DE1AA7" w:rsidRPr="00DE1AA7">
          <w:rPr>
            <w:lang w:val="en-US" w:eastAsia="zh-CN"/>
          </w:rPr>
          <w:t xml:space="preserve"> </w:t>
        </w:r>
        <w:r w:rsidR="00DE1AA7">
          <w:rPr>
            <w:lang w:val="en-US" w:eastAsia="zh-CN"/>
          </w:rPr>
          <w:t>Group Call</w:t>
        </w:r>
        <w:r w:rsidR="00DE1AA7" w:rsidRPr="006366D2">
          <w:rPr>
            <w:lang w:val="en-US" w:eastAsia="zh-CN"/>
          </w:rPr>
          <w:t xml:space="preserve"> </w:t>
        </w:r>
        <w:r w:rsidR="00DE1AA7">
          <w:rPr>
            <w:lang w:val="en-US" w:eastAsia="zh-CN"/>
          </w:rPr>
          <w:t>Request message.</w:t>
        </w:r>
      </w:ins>
      <w:ins w:id="339" w:author="LocalAccount" w:date="2015-01-16T16:15:00Z">
        <w:del w:id="340" w:author="Ling Zhang" w:date="2015-01-29T16:28:00Z">
          <w:r w:rsidR="001E7001" w:rsidRPr="006366D2" w:rsidDel="00DE1AA7">
            <w:rPr>
              <w:lang w:val="en-US"/>
            </w:rPr>
            <w:delText xml:space="preserve"> SIP content.</w:delText>
          </w:r>
        </w:del>
        <w:r w:rsidR="001E7001" w:rsidRPr="006366D2">
          <w:rPr>
            <w:lang w:val="en-US"/>
          </w:rPr>
          <w:t xml:space="preserve"> Then they can decide to join.</w:t>
        </w:r>
      </w:ins>
    </w:p>
    <w:p w:rsidR="00000000" w:rsidRDefault="001B1905">
      <w:pPr>
        <w:pStyle w:val="B1"/>
        <w:rPr>
          <w:ins w:id="341" w:author="LocalAccount" w:date="2015-01-16T16:15:00Z"/>
          <w:lang w:val="en-US" w:eastAsia="zh-CN"/>
        </w:rPr>
        <w:pPrChange w:id="342" w:author="Ling Zhang" w:date="2015-01-29T17:18:00Z">
          <w:pPr>
            <w:ind w:left="360" w:hanging="360"/>
          </w:pPr>
        </w:pPrChange>
      </w:pPr>
    </w:p>
    <w:p w:rsidR="00000000" w:rsidRDefault="00FA486A">
      <w:pPr>
        <w:pStyle w:val="B1"/>
        <w:rPr>
          <w:ins w:id="343" w:author="LocalAccount" w:date="2015-01-16T16:15:00Z"/>
          <w:lang w:eastAsia="zh-CN"/>
        </w:rPr>
        <w:pPrChange w:id="344" w:author="Ling Zhang" w:date="2015-01-29T17:18:00Z">
          <w:pPr>
            <w:ind w:left="360" w:hanging="360"/>
          </w:pPr>
        </w:pPrChange>
      </w:pPr>
      <w:ins w:id="345" w:author="LocalAccount" w:date="2015-01-16T16:33:00Z">
        <w:r w:rsidRPr="006366D2">
          <w:rPr>
            <w:lang w:eastAsia="zh-CN"/>
          </w:rPr>
          <w:t>4.</w:t>
        </w:r>
      </w:ins>
      <w:ins w:id="346" w:author="LocalAccount" w:date="2015-01-19T18:27:00Z">
        <w:r w:rsidR="006366D2">
          <w:rPr>
            <w:rFonts w:hint="eastAsia"/>
            <w:lang w:eastAsia="zh-CN"/>
          </w:rPr>
          <w:t xml:space="preserve"> </w:t>
        </w:r>
      </w:ins>
      <w:ins w:id="347" w:author="LocalAccount" w:date="2015-01-16T16:33:00Z">
        <w:r w:rsidRPr="006366D2">
          <w:rPr>
            <w:lang w:eastAsia="zh-CN"/>
          </w:rPr>
          <w:t>UE2</w:t>
        </w:r>
      </w:ins>
      <w:ins w:id="348" w:author="LocalAccount" w:date="2015-01-16T16:15:00Z">
        <w:r w:rsidR="001E7001" w:rsidRPr="006366D2">
          <w:t xml:space="preserve"> and </w:t>
        </w:r>
      </w:ins>
      <w:ins w:id="349" w:author="LocalAccount" w:date="2015-01-16T16:33:00Z">
        <w:r w:rsidRPr="006366D2">
          <w:rPr>
            <w:lang w:eastAsia="zh-CN"/>
          </w:rPr>
          <w:t xml:space="preserve">UE3 </w:t>
        </w:r>
      </w:ins>
      <w:ins w:id="350" w:author="LocalAccount" w:date="2015-01-16T16:15:00Z">
        <w:r w:rsidR="001E7001" w:rsidRPr="006366D2">
          <w:t xml:space="preserve">broadcast </w:t>
        </w:r>
        <w:del w:id="351" w:author="Ling Zhang" w:date="2015-01-29T16:33:00Z">
          <w:r w:rsidR="001E7001" w:rsidRPr="006366D2" w:rsidDel="00DE1AA7">
            <w:delText xml:space="preserve">200 ok SIP </w:delText>
          </w:r>
        </w:del>
      </w:ins>
      <w:ins w:id="352" w:author="Ling Zhang" w:date="2015-01-29T16:33:00Z">
        <w:r w:rsidR="00DE1AA7">
          <w:t xml:space="preserve">Group Call </w:t>
        </w:r>
      </w:ins>
      <w:ins w:id="353" w:author="Ling Zhang" w:date="2015-01-29T16:34:00Z">
        <w:r w:rsidR="00DE1AA7">
          <w:t>A</w:t>
        </w:r>
      </w:ins>
      <w:ins w:id="354" w:author="Ling Zhang" w:date="2015-01-29T16:33:00Z">
        <w:r w:rsidR="00DE1AA7">
          <w:t xml:space="preserve">ccept </w:t>
        </w:r>
      </w:ins>
      <w:ins w:id="355" w:author="LocalAccount" w:date="2015-01-16T16:15:00Z">
        <w:r w:rsidR="001E7001" w:rsidRPr="006366D2">
          <w:t xml:space="preserve">message to the group. The 200 Ok is also sent </w:t>
        </w:r>
      </w:ins>
      <w:ins w:id="356" w:author="Ling Zhang" w:date="2015-01-29T16:33:00Z">
        <w:r w:rsidR="00DE1AA7">
          <w:t xml:space="preserve">by the similar way of </w:t>
        </w:r>
      </w:ins>
      <w:ins w:id="357" w:author="LocalAccount" w:date="2015-01-16T16:15:00Z">
        <w:del w:id="358" w:author="Ling Zhang" w:date="2015-01-29T16:33:00Z">
          <w:r w:rsidR="001E7001" w:rsidRPr="006366D2" w:rsidDel="00DE1AA7">
            <w:delText>in</w:delText>
          </w:r>
        </w:del>
        <w:r w:rsidR="001E7001" w:rsidRPr="006366D2">
          <w:t xml:space="preserve"> 1:m </w:t>
        </w:r>
      </w:ins>
      <w:ins w:id="359" w:author="Ling Zhang" w:date="2015-01-29T16:33:00Z">
        <w:r w:rsidR="00DE1AA7">
          <w:t xml:space="preserve">prose </w:t>
        </w:r>
      </w:ins>
      <w:ins w:id="360" w:author="LocalAccount" w:date="2015-01-16T16:15:00Z">
        <w:r w:rsidR="001E7001" w:rsidRPr="006366D2">
          <w:t xml:space="preserve">communication </w:t>
        </w:r>
        <w:del w:id="361" w:author="Ling Zhang" w:date="2015-01-29T16:34:00Z">
          <w:r w:rsidR="001E7001" w:rsidRPr="006366D2" w:rsidDel="00DE1AA7">
            <w:delText>message</w:delText>
          </w:r>
        </w:del>
      </w:ins>
      <w:ins w:id="362" w:author="Ling Zhang" w:date="2015-01-29T16:34:00Z">
        <w:r w:rsidR="00DE1AA7">
          <w:t>defined in Rel12</w:t>
        </w:r>
      </w:ins>
      <w:ins w:id="363" w:author="LocalAccount" w:date="2015-01-16T16:15:00Z">
        <w:r w:rsidR="001E7001" w:rsidRPr="006366D2">
          <w:t>.</w:t>
        </w:r>
      </w:ins>
    </w:p>
    <w:p w:rsidR="00000000" w:rsidRDefault="001E7001">
      <w:pPr>
        <w:pStyle w:val="B1"/>
        <w:rPr>
          <w:ins w:id="364" w:author="LocalAccount" w:date="2015-01-16T16:15:00Z"/>
        </w:rPr>
        <w:pPrChange w:id="365" w:author="Ling Zhang" w:date="2015-01-29T17:18:00Z">
          <w:pPr>
            <w:spacing w:line="360" w:lineRule="auto"/>
          </w:pPr>
        </w:pPrChange>
      </w:pPr>
      <w:ins w:id="366" w:author="LocalAccount" w:date="2015-01-16T16:15:00Z">
        <w:r w:rsidRPr="006366D2">
          <w:rPr>
            <w:lang w:eastAsia="zh-CN"/>
          </w:rPr>
          <w:t>5.</w:t>
        </w:r>
      </w:ins>
      <w:ins w:id="367" w:author="LocalAccount" w:date="2015-01-19T18:28:00Z">
        <w:r w:rsidR="006366D2">
          <w:rPr>
            <w:rFonts w:hint="eastAsia"/>
            <w:lang w:eastAsia="zh-CN"/>
          </w:rPr>
          <w:t xml:space="preserve"> </w:t>
        </w:r>
      </w:ins>
      <w:ins w:id="368" w:author="LocalAccount" w:date="2015-01-16T16:34:00Z">
        <w:r w:rsidR="00FA486A" w:rsidRPr="006366D2">
          <w:rPr>
            <w:lang w:eastAsia="zh-CN"/>
          </w:rPr>
          <w:t>UE4</w:t>
        </w:r>
      </w:ins>
      <w:ins w:id="369" w:author="LocalAccount" w:date="2015-01-16T16:15:00Z">
        <w:r w:rsidRPr="006366D2">
          <w:t xml:space="preserve"> is one of </w:t>
        </w:r>
        <w:r w:rsidRPr="006366D2">
          <w:rPr>
            <w:lang w:eastAsia="zh-CN"/>
          </w:rPr>
          <w:t>UEs</w:t>
        </w:r>
        <w:r w:rsidRPr="006366D2">
          <w:t xml:space="preserve"> who are not able to directly hear c</w:t>
        </w:r>
      </w:ins>
      <w:ins w:id="370" w:author="LocalAccount" w:date="2015-01-16T16:34:00Z">
        <w:r w:rsidR="00FA486A" w:rsidRPr="006366D2">
          <w:rPr>
            <w:lang w:eastAsia="zh-CN"/>
          </w:rPr>
          <w:t>all originator UE1</w:t>
        </w:r>
      </w:ins>
      <w:ins w:id="371" w:author="LocalAccount" w:date="2015-01-16T16:15:00Z">
        <w:r w:rsidRPr="006366D2">
          <w:t xml:space="preserve">. Assuming it can </w:t>
        </w:r>
      </w:ins>
      <w:ins w:id="372" w:author="Ling Zhang" w:date="2015-01-29T16:34:00Z">
        <w:r w:rsidR="00DE1AA7">
          <w:t>Group Call Accept</w:t>
        </w:r>
        <w:r w:rsidR="00DE1AA7" w:rsidRPr="006366D2" w:rsidDel="00DE1AA7">
          <w:t xml:space="preserve"> </w:t>
        </w:r>
      </w:ins>
      <w:ins w:id="373" w:author="LocalAccount" w:date="2015-01-16T16:15:00Z">
        <w:del w:id="374" w:author="Ling Zhang" w:date="2015-01-29T16:34:00Z">
          <w:r w:rsidRPr="006366D2" w:rsidDel="00DE1AA7">
            <w:delText xml:space="preserve">hear 200 OK </w:delText>
          </w:r>
        </w:del>
        <w:r w:rsidRPr="006366D2">
          <w:t xml:space="preserve">Feedback from one or other </w:t>
        </w:r>
        <w:r w:rsidRPr="006366D2">
          <w:rPr>
            <w:lang w:eastAsia="zh-CN"/>
          </w:rPr>
          <w:t>UEs</w:t>
        </w:r>
        <w:r w:rsidRPr="006366D2">
          <w:t xml:space="preserve"> like </w:t>
        </w:r>
      </w:ins>
      <w:ins w:id="375" w:author="LocalAccount" w:date="2015-01-16T16:34:00Z">
        <w:r w:rsidR="00FA486A" w:rsidRPr="006366D2">
          <w:rPr>
            <w:lang w:eastAsia="zh-CN"/>
          </w:rPr>
          <w:t>UE2</w:t>
        </w:r>
      </w:ins>
      <w:ins w:id="376" w:author="LocalAccount" w:date="2015-01-16T16:15:00Z">
        <w:r w:rsidRPr="006366D2">
          <w:t xml:space="preserve"> and </w:t>
        </w:r>
      </w:ins>
      <w:ins w:id="377" w:author="LocalAccount" w:date="2015-01-16T16:34:00Z">
        <w:r w:rsidR="00FA486A" w:rsidRPr="006366D2">
          <w:rPr>
            <w:lang w:eastAsia="zh-CN"/>
          </w:rPr>
          <w:t>UE3</w:t>
        </w:r>
      </w:ins>
      <w:ins w:id="378" w:author="LocalAccount" w:date="2015-01-16T16:15:00Z">
        <w:r w:rsidRPr="006366D2">
          <w:t xml:space="preserve">. It then knows that someone has initiated a group call from the </w:t>
        </w:r>
      </w:ins>
      <w:ins w:id="379" w:author="Ling Zhang" w:date="2015-01-29T16:34:00Z">
        <w:r w:rsidR="00700764">
          <w:t>Group Call Accept</w:t>
        </w:r>
      </w:ins>
      <w:ins w:id="380" w:author="LocalAccount" w:date="2015-01-16T16:15:00Z">
        <w:del w:id="381" w:author="Ling Zhang" w:date="2015-01-29T16:34:00Z">
          <w:r w:rsidRPr="006366D2" w:rsidDel="00700764">
            <w:delText>200 OK Feedback</w:delText>
          </w:r>
        </w:del>
        <w:r w:rsidRPr="006366D2">
          <w:t>.</w:t>
        </w:r>
      </w:ins>
    </w:p>
    <w:p w:rsidR="00000000" w:rsidRDefault="001E7001">
      <w:pPr>
        <w:pStyle w:val="B1"/>
        <w:rPr>
          <w:ins w:id="382" w:author="LocalAccount" w:date="2015-01-16T16:58:00Z"/>
          <w:del w:id="383" w:author="Ling Zhang" w:date="2015-01-29T16:34:00Z"/>
          <w:lang w:eastAsia="zh-CN"/>
        </w:rPr>
        <w:pPrChange w:id="384" w:author="Ling Zhang" w:date="2015-01-29T17:18:00Z">
          <w:pPr/>
        </w:pPrChange>
      </w:pPr>
      <w:ins w:id="385" w:author="LocalAccount" w:date="2015-01-16T16:15:00Z">
        <w:del w:id="386" w:author="Ling Zhang" w:date="2015-01-29T16:34:00Z">
          <w:r w:rsidRPr="006366D2" w:rsidDel="00700764">
            <w:rPr>
              <w:lang w:eastAsia="zh-CN"/>
            </w:rPr>
            <w:delText>The message carrying 200 ok can of course be received by UE</w:delText>
          </w:r>
        </w:del>
      </w:ins>
      <w:ins w:id="387" w:author="LocalAccount" w:date="2015-01-16T16:35:00Z">
        <w:del w:id="388" w:author="Ling Zhang" w:date="2015-01-29T16:34:00Z">
          <w:r w:rsidR="00FA486A" w:rsidRPr="006366D2" w:rsidDel="00700764">
            <w:rPr>
              <w:lang w:eastAsia="zh-CN"/>
            </w:rPr>
            <w:delText>1</w:delText>
          </w:r>
        </w:del>
      </w:ins>
      <w:ins w:id="389" w:author="LocalAccount" w:date="2015-01-16T16:15:00Z">
        <w:del w:id="390" w:author="Ling Zhang" w:date="2015-01-29T16:34:00Z">
          <w:r w:rsidRPr="006366D2" w:rsidDel="00700764">
            <w:rPr>
              <w:lang w:eastAsia="zh-CN"/>
            </w:rPr>
            <w:delText xml:space="preserve">. </w:delText>
          </w:r>
        </w:del>
      </w:ins>
    </w:p>
    <w:p w:rsidR="00000000" w:rsidRDefault="001E7001">
      <w:pPr>
        <w:pStyle w:val="B1"/>
        <w:rPr>
          <w:ins w:id="391" w:author="LocalAccount" w:date="2015-01-16T16:15:00Z"/>
          <w:lang w:eastAsia="zh-CN"/>
        </w:rPr>
        <w:pPrChange w:id="392" w:author="Ling Zhang" w:date="2015-01-29T17:18:00Z">
          <w:pPr>
            <w:spacing w:line="360" w:lineRule="auto"/>
          </w:pPr>
        </w:pPrChange>
      </w:pPr>
      <w:ins w:id="393" w:author="LocalAccount" w:date="2015-01-16T16:15:00Z">
        <w:r w:rsidRPr="006366D2">
          <w:rPr>
            <w:lang w:eastAsia="zh-CN"/>
          </w:rPr>
          <w:t xml:space="preserve">6~7 </w:t>
        </w:r>
      </w:ins>
      <w:ins w:id="394" w:author="LocalAccount" w:date="2015-01-16T16:35:00Z">
        <w:r w:rsidR="00FA486A" w:rsidRPr="006366D2">
          <w:rPr>
            <w:lang w:eastAsia="zh-CN"/>
          </w:rPr>
          <w:t>UE4</w:t>
        </w:r>
      </w:ins>
      <w:ins w:id="395" w:author="LocalAccount" w:date="2015-01-16T16:15:00Z">
        <w:r w:rsidRPr="006366D2">
          <w:rPr>
            <w:lang w:eastAsia="zh-CN"/>
          </w:rPr>
          <w:t xml:space="preserve"> will select one UE</w:t>
        </w:r>
        <w:r w:rsidR="00FA486A" w:rsidRPr="006366D2">
          <w:rPr>
            <w:lang w:eastAsia="zh-CN"/>
          </w:rPr>
          <w:t xml:space="preserve"> (</w:t>
        </w:r>
      </w:ins>
      <w:ins w:id="396" w:author="LocalAccount" w:date="2015-01-16T16:35:00Z">
        <w:r w:rsidR="00FA486A" w:rsidRPr="006366D2">
          <w:rPr>
            <w:lang w:eastAsia="zh-CN"/>
          </w:rPr>
          <w:t>UE2</w:t>
        </w:r>
      </w:ins>
      <w:ins w:id="397" w:author="LocalAccount" w:date="2015-01-16T16:15:00Z">
        <w:r w:rsidRPr="006366D2">
          <w:rPr>
            <w:lang w:eastAsia="zh-CN"/>
          </w:rPr>
          <w:t xml:space="preserve"> or </w:t>
        </w:r>
      </w:ins>
      <w:ins w:id="398" w:author="LocalAccount" w:date="2015-01-16T16:35:00Z">
        <w:r w:rsidR="00FA486A" w:rsidRPr="006366D2">
          <w:rPr>
            <w:lang w:eastAsia="zh-CN"/>
          </w:rPr>
          <w:t>UE3</w:t>
        </w:r>
      </w:ins>
      <w:ins w:id="399" w:author="LocalAccount" w:date="2015-01-16T16:15:00Z">
        <w:r w:rsidRPr="006366D2">
          <w:rPr>
            <w:lang w:eastAsia="zh-CN"/>
          </w:rPr>
          <w:t xml:space="preserve">) as a </w:t>
        </w:r>
      </w:ins>
      <w:ins w:id="400" w:author="LocalAccount" w:date="2015-01-16T16:35:00Z">
        <w:r w:rsidR="00FA486A" w:rsidRPr="006366D2">
          <w:rPr>
            <w:lang w:eastAsia="zh-CN"/>
          </w:rPr>
          <w:t>UE3-UE1</w:t>
        </w:r>
      </w:ins>
      <w:ins w:id="401" w:author="LocalAccount" w:date="2015-01-16T16:15:00Z">
        <w:r w:rsidRPr="006366D2">
          <w:rPr>
            <w:lang w:eastAsia="zh-CN"/>
          </w:rPr>
          <w:t xml:space="preserve"> Relay. The Relay (assuming </w:t>
        </w:r>
      </w:ins>
      <w:ins w:id="402" w:author="LocalAccount" w:date="2015-01-16T16:36:00Z">
        <w:r w:rsidR="00FA486A" w:rsidRPr="006366D2">
          <w:rPr>
            <w:lang w:eastAsia="zh-CN"/>
          </w:rPr>
          <w:t>U</w:t>
        </w:r>
      </w:ins>
      <w:ins w:id="403" w:author="LocalAccount" w:date="2015-01-16T16:37:00Z">
        <w:r w:rsidR="00FA486A" w:rsidRPr="006366D2">
          <w:rPr>
            <w:lang w:eastAsia="zh-CN"/>
          </w:rPr>
          <w:t>E</w:t>
        </w:r>
      </w:ins>
      <w:ins w:id="404" w:author="LocalAccount" w:date="2015-01-16T16:15:00Z">
        <w:r w:rsidRPr="006366D2">
          <w:rPr>
            <w:lang w:eastAsia="zh-CN"/>
          </w:rPr>
          <w:t xml:space="preserve">2) can forward the </w:t>
        </w:r>
      </w:ins>
      <w:ins w:id="405" w:author="Ling Zhang" w:date="2015-01-29T16:35:00Z">
        <w:r w:rsidR="00700764">
          <w:rPr>
            <w:lang w:val="en-US" w:eastAsia="zh-CN"/>
          </w:rPr>
          <w:t>Group Call</w:t>
        </w:r>
        <w:r w:rsidR="00700764" w:rsidRPr="006366D2">
          <w:rPr>
            <w:lang w:val="en-US" w:eastAsia="zh-CN"/>
          </w:rPr>
          <w:t xml:space="preserve"> </w:t>
        </w:r>
        <w:r w:rsidR="00700764">
          <w:rPr>
            <w:lang w:val="en-US" w:eastAsia="zh-CN"/>
          </w:rPr>
          <w:t>Request message</w:t>
        </w:r>
      </w:ins>
      <w:ins w:id="406" w:author="LocalAccount" w:date="2015-01-16T16:15:00Z">
        <w:del w:id="407" w:author="Ling Zhang" w:date="2015-01-29T16:35:00Z">
          <w:r w:rsidRPr="006366D2" w:rsidDel="00700764">
            <w:rPr>
              <w:lang w:eastAsia="zh-CN"/>
            </w:rPr>
            <w:delText>SIP call invite message</w:delText>
          </w:r>
        </w:del>
        <w:r w:rsidRPr="006366D2">
          <w:rPr>
            <w:lang w:eastAsia="zh-CN"/>
          </w:rPr>
          <w:t xml:space="preserve"> to </w:t>
        </w:r>
      </w:ins>
      <w:ins w:id="408" w:author="LocalAccount" w:date="2015-01-16T16:35:00Z">
        <w:r w:rsidR="00FA486A" w:rsidRPr="006366D2">
          <w:rPr>
            <w:lang w:eastAsia="zh-CN"/>
          </w:rPr>
          <w:t>UE</w:t>
        </w:r>
        <w:del w:id="409" w:author="Ling Zhang" w:date="2015-01-29T16:35:00Z">
          <w:r w:rsidR="00FA486A" w:rsidRPr="006366D2" w:rsidDel="00700764">
            <w:rPr>
              <w:lang w:eastAsia="zh-CN"/>
            </w:rPr>
            <w:delText>3</w:delText>
          </w:r>
        </w:del>
      </w:ins>
      <w:ins w:id="410" w:author="Ling Zhang" w:date="2015-01-29T16:35:00Z">
        <w:r w:rsidR="00700764">
          <w:rPr>
            <w:lang w:eastAsia="zh-CN"/>
          </w:rPr>
          <w:t>4</w:t>
        </w:r>
      </w:ins>
      <w:ins w:id="411" w:author="LocalAccount" w:date="2015-01-16T16:15:00Z">
        <w:r w:rsidRPr="006366D2">
          <w:rPr>
            <w:lang w:eastAsia="zh-CN"/>
          </w:rPr>
          <w:t xml:space="preserve"> after the relay connection is setup.</w:t>
        </w:r>
      </w:ins>
    </w:p>
    <w:p w:rsidR="00000000" w:rsidRDefault="001E7001">
      <w:pPr>
        <w:pStyle w:val="B1"/>
        <w:rPr>
          <w:ins w:id="412" w:author="LocalAccount" w:date="2015-01-16T16:15:00Z"/>
          <w:lang w:eastAsia="zh-CN"/>
        </w:rPr>
        <w:pPrChange w:id="413" w:author="Ling Zhang" w:date="2015-01-29T17:18:00Z">
          <w:pPr>
            <w:spacing w:line="360" w:lineRule="auto"/>
          </w:pPr>
        </w:pPrChange>
      </w:pPr>
      <w:ins w:id="414" w:author="LocalAccount" w:date="2015-01-16T16:16:00Z">
        <w:r w:rsidRPr="006366D2">
          <w:rPr>
            <w:lang w:eastAsia="zh-CN"/>
          </w:rPr>
          <w:t>8.</w:t>
        </w:r>
      </w:ins>
      <w:ins w:id="415" w:author="LocalAccount" w:date="2015-01-19T18:27:00Z">
        <w:r w:rsidR="006366D2">
          <w:rPr>
            <w:rFonts w:hint="eastAsia"/>
            <w:lang w:eastAsia="zh-CN"/>
          </w:rPr>
          <w:t xml:space="preserve"> </w:t>
        </w:r>
      </w:ins>
      <w:ins w:id="416" w:author="LocalAccount" w:date="2015-01-16T16:36:00Z">
        <w:r w:rsidR="00FA486A" w:rsidRPr="006366D2">
          <w:rPr>
            <w:lang w:eastAsia="zh-CN"/>
          </w:rPr>
          <w:t>UE4</w:t>
        </w:r>
      </w:ins>
      <w:ins w:id="417" w:author="LocalAccount" w:date="2015-01-16T16:15:00Z">
        <w:r w:rsidRPr="006366D2">
          <w:rPr>
            <w:lang w:eastAsia="zh-CN"/>
          </w:rPr>
          <w:t xml:space="preserve"> will send</w:t>
        </w:r>
      </w:ins>
      <w:ins w:id="418" w:author="Ling Zhang" w:date="2015-01-29T16:35:00Z">
        <w:r w:rsidR="00700764" w:rsidRPr="00700764">
          <w:t xml:space="preserve"> </w:t>
        </w:r>
        <w:r w:rsidR="00700764">
          <w:t>Group Call Accept</w:t>
        </w:r>
        <w:r w:rsidR="00700764" w:rsidRPr="006366D2" w:rsidDel="00700764">
          <w:rPr>
            <w:lang w:eastAsia="zh-CN"/>
          </w:rPr>
          <w:t xml:space="preserve"> </w:t>
        </w:r>
      </w:ins>
      <w:ins w:id="419" w:author="LocalAccount" w:date="2015-01-16T16:15:00Z">
        <w:del w:id="420" w:author="Ling Zhang" w:date="2015-01-29T16:35:00Z">
          <w:r w:rsidRPr="006366D2" w:rsidDel="00700764">
            <w:rPr>
              <w:lang w:eastAsia="zh-CN"/>
            </w:rPr>
            <w:delText xml:space="preserve"> 200 </w:delText>
          </w:r>
        </w:del>
      </w:ins>
      <w:ins w:id="421" w:author="LocalAccount" w:date="2015-01-16T16:36:00Z">
        <w:del w:id="422" w:author="Ling Zhang" w:date="2015-01-29T16:35:00Z">
          <w:r w:rsidR="00FA486A" w:rsidRPr="006366D2" w:rsidDel="00700764">
            <w:rPr>
              <w:lang w:eastAsia="zh-CN"/>
            </w:rPr>
            <w:delText xml:space="preserve">OK </w:delText>
          </w:r>
        </w:del>
      </w:ins>
      <w:ins w:id="423" w:author="LocalAccount" w:date="2015-01-19T18:30:00Z">
        <w:r w:rsidR="00AA30D4">
          <w:rPr>
            <w:rFonts w:hint="eastAsia"/>
            <w:lang w:eastAsia="zh-CN"/>
          </w:rPr>
          <w:t>M</w:t>
        </w:r>
      </w:ins>
      <w:ins w:id="424" w:author="LocalAccount" w:date="2015-01-16T16:36:00Z">
        <w:r w:rsidR="00FA486A" w:rsidRPr="006366D2">
          <w:rPr>
            <w:lang w:eastAsia="zh-CN"/>
          </w:rPr>
          <w:t>essage</w:t>
        </w:r>
      </w:ins>
      <w:ins w:id="425" w:author="LocalAccount" w:date="2015-01-16T16:15:00Z">
        <w:r w:rsidRPr="006366D2">
          <w:rPr>
            <w:lang w:eastAsia="zh-CN"/>
          </w:rPr>
          <w:t xml:space="preserve"> through </w:t>
        </w:r>
      </w:ins>
      <w:ins w:id="426" w:author="LocalAccount" w:date="2015-01-16T16:36:00Z">
        <w:r w:rsidR="00FA486A" w:rsidRPr="006366D2">
          <w:rPr>
            <w:lang w:eastAsia="zh-CN"/>
          </w:rPr>
          <w:t>UE3-UE1 Relay</w:t>
        </w:r>
      </w:ins>
      <w:ins w:id="427" w:author="LocalAccount" w:date="2015-01-19T18:27:00Z">
        <w:r w:rsidR="006366D2">
          <w:rPr>
            <w:rFonts w:hint="eastAsia"/>
            <w:lang w:eastAsia="zh-CN"/>
          </w:rPr>
          <w:t xml:space="preserve"> </w:t>
        </w:r>
      </w:ins>
      <w:ins w:id="428" w:author="LocalAccount" w:date="2015-01-16T16:37:00Z">
        <w:r w:rsidR="00FA486A" w:rsidRPr="006366D2">
          <w:rPr>
            <w:lang w:eastAsia="zh-CN"/>
          </w:rPr>
          <w:t>(assuming UE2)</w:t>
        </w:r>
      </w:ins>
      <w:ins w:id="429" w:author="LocalAccount" w:date="2015-01-16T16:15:00Z">
        <w:r w:rsidRPr="006366D2">
          <w:rPr>
            <w:lang w:eastAsia="zh-CN"/>
          </w:rPr>
          <w:t xml:space="preserve">. </w:t>
        </w:r>
      </w:ins>
    </w:p>
    <w:p w:rsidR="00000000" w:rsidRDefault="001E7001">
      <w:pPr>
        <w:pStyle w:val="B1"/>
        <w:rPr>
          <w:ins w:id="430" w:author="LocalAccount" w:date="2015-01-16T16:15:00Z"/>
        </w:rPr>
        <w:pPrChange w:id="431" w:author="Ling Zhang" w:date="2015-01-29T17:18:00Z">
          <w:pPr>
            <w:pStyle w:val="a"/>
            <w:numPr>
              <w:numId w:val="49"/>
            </w:numPr>
            <w:spacing w:line="360" w:lineRule="auto"/>
          </w:pPr>
        </w:pPrChange>
      </w:pPr>
      <w:ins w:id="432" w:author="LocalAccount" w:date="2015-01-16T16:15:00Z">
        <w:r w:rsidRPr="006366D2">
          <w:t xml:space="preserve">The </w:t>
        </w:r>
      </w:ins>
      <w:ins w:id="433" w:author="LocalAccount" w:date="2015-01-16T16:36:00Z">
        <w:r w:rsidR="00FA486A" w:rsidRPr="006366D2">
          <w:t>UE2</w:t>
        </w:r>
      </w:ins>
      <w:ins w:id="434" w:author="LocalAccount" w:date="2015-01-16T16:15:00Z">
        <w:r w:rsidRPr="006366D2">
          <w:t xml:space="preserve"> work</w:t>
        </w:r>
      </w:ins>
      <w:ins w:id="435" w:author="LocalAccount" w:date="2015-01-16T16:37:00Z">
        <w:r w:rsidR="00FA486A" w:rsidRPr="006366D2">
          <w:t>s</w:t>
        </w:r>
      </w:ins>
      <w:ins w:id="436" w:author="LocalAccount" w:date="2015-01-16T16:15:00Z">
        <w:r w:rsidRPr="006366D2">
          <w:t xml:space="preserve"> as an IP router and transparently forward the</w:t>
        </w:r>
      </w:ins>
      <w:ins w:id="437" w:author="Ling Zhang" w:date="2015-01-29T16:36:00Z">
        <w:r w:rsidR="00700764" w:rsidRPr="00700764">
          <w:t xml:space="preserve"> </w:t>
        </w:r>
        <w:r w:rsidR="00700764">
          <w:t>Group Call Accept</w:t>
        </w:r>
      </w:ins>
      <w:ins w:id="438" w:author="LocalAccount" w:date="2015-01-16T16:15:00Z">
        <w:del w:id="439" w:author="Ling Zhang" w:date="2015-01-29T16:36:00Z">
          <w:r w:rsidRPr="006366D2" w:rsidDel="00700764">
            <w:delText xml:space="preserve"> 200 </w:delText>
          </w:r>
        </w:del>
      </w:ins>
      <w:ins w:id="440" w:author="LocalAccount" w:date="2015-01-16T16:37:00Z">
        <w:del w:id="441" w:author="Ling Zhang" w:date="2015-01-29T16:36:00Z">
          <w:r w:rsidR="00F34351" w:rsidRPr="006366D2" w:rsidDel="00700764">
            <w:delText>OK</w:delText>
          </w:r>
        </w:del>
        <w:r w:rsidR="00F34351" w:rsidRPr="006366D2">
          <w:t xml:space="preserve"> to UE1.</w:t>
        </w:r>
      </w:ins>
    </w:p>
    <w:p w:rsidR="00000000" w:rsidRDefault="00B201AD">
      <w:pPr>
        <w:pStyle w:val="B1"/>
        <w:ind w:left="0" w:firstLine="0"/>
        <w:rPr>
          <w:ins w:id="442" w:author="LocalAccount" w:date="2015-01-16T16:15:00Z"/>
        </w:rPr>
        <w:pPrChange w:id="443" w:author="y00239620" w:date="2015-01-30T05:08:00Z">
          <w:pPr>
            <w:pStyle w:val="a"/>
            <w:numPr>
              <w:numId w:val="49"/>
            </w:numPr>
            <w:spacing w:line="360" w:lineRule="auto"/>
          </w:pPr>
        </w:pPrChange>
      </w:pPr>
      <w:ins w:id="444" w:author="y00239620" w:date="2015-01-30T05:08:00Z">
        <w:r>
          <w:rPr>
            <w:rFonts w:hint="eastAsia"/>
            <w:lang w:eastAsia="zh-CN"/>
          </w:rPr>
          <w:t>9</w:t>
        </w:r>
      </w:ins>
      <w:ins w:id="445" w:author="LocalAccount" w:date="2015-01-16T16:15:00Z">
        <w:r w:rsidR="001E7001" w:rsidRPr="006366D2">
          <w:t xml:space="preserve">~13 </w:t>
        </w:r>
      </w:ins>
      <w:ins w:id="446" w:author="LocalAccount" w:date="2015-01-16T16:37:00Z">
        <w:r w:rsidR="00F34351" w:rsidRPr="006366D2">
          <w:t>U</w:t>
        </w:r>
      </w:ins>
      <w:ins w:id="447" w:author="LocalAccount" w:date="2015-01-16T16:38:00Z">
        <w:r w:rsidR="00F34351" w:rsidRPr="006366D2">
          <w:t>E1</w:t>
        </w:r>
      </w:ins>
      <w:ins w:id="448" w:author="LocalAccount" w:date="2015-01-16T16:15:00Z">
        <w:r w:rsidR="001E7001" w:rsidRPr="006366D2">
          <w:t xml:space="preserve"> sends the ACK </w:t>
        </w:r>
        <w:del w:id="449" w:author="Ling Zhang" w:date="2015-01-29T16:36:00Z">
          <w:r w:rsidR="001E7001" w:rsidRPr="006366D2" w:rsidDel="00700764">
            <w:delText xml:space="preserve">SIP </w:delText>
          </w:r>
        </w:del>
        <w:r w:rsidR="001E7001" w:rsidRPr="006366D2">
          <w:t>message to all feedback users directly or through relay.</w:t>
        </w:r>
      </w:ins>
    </w:p>
    <w:p w:rsidR="007A73A6" w:rsidRDefault="001E7001">
      <w:pPr>
        <w:pStyle w:val="B1"/>
        <w:rPr>
          <w:ins w:id="450" w:author="LocalAccount" w:date="2015-01-16T16:15:00Z"/>
          <w:lang w:eastAsia="zh-CN"/>
        </w:rPr>
      </w:pPr>
      <w:ins w:id="451" w:author="LocalAccount" w:date="2015-01-16T16:15:00Z">
        <w:r w:rsidRPr="006366D2">
          <w:rPr>
            <w:lang w:eastAsia="zh-CN"/>
          </w:rPr>
          <w:t xml:space="preserve">14~ 16. As the controlling server, the </w:t>
        </w:r>
      </w:ins>
      <w:ins w:id="452" w:author="LocalAccount" w:date="2015-01-16T16:38:00Z">
        <w:r w:rsidR="00F34351" w:rsidRPr="006366D2">
          <w:rPr>
            <w:lang w:eastAsia="zh-CN"/>
          </w:rPr>
          <w:t>call originator UE</w:t>
        </w:r>
      </w:ins>
      <w:ins w:id="453" w:author="LocalAccount" w:date="2015-01-16T16:15:00Z">
        <w:r w:rsidRPr="006366D2">
          <w:rPr>
            <w:lang w:eastAsia="zh-CN"/>
          </w:rPr>
          <w:t xml:space="preserve"> perform</w:t>
        </w:r>
      </w:ins>
      <w:ins w:id="454" w:author="LocalAccount" w:date="2015-01-19T18:30:00Z">
        <w:r w:rsidR="00AA30D4">
          <w:rPr>
            <w:rFonts w:hint="eastAsia"/>
            <w:lang w:eastAsia="zh-CN"/>
          </w:rPr>
          <w:t>s</w:t>
        </w:r>
      </w:ins>
      <w:ins w:id="455" w:author="LocalAccount" w:date="2015-01-16T16:15:00Z">
        <w:r w:rsidRPr="006366D2">
          <w:rPr>
            <w:lang w:eastAsia="zh-CN"/>
          </w:rPr>
          <w:t xml:space="preserve"> floor control function</w:t>
        </w:r>
      </w:ins>
      <w:r w:rsidR="006366D2">
        <w:rPr>
          <w:rFonts w:hint="eastAsia"/>
          <w:lang w:eastAsia="zh-CN"/>
        </w:rPr>
        <w:t>.</w:t>
      </w:r>
    </w:p>
    <w:p w:rsidR="00000000" w:rsidRDefault="001E7001">
      <w:pPr>
        <w:pStyle w:val="B1"/>
        <w:rPr>
          <w:rFonts w:hint="eastAsia"/>
          <w:lang w:eastAsia="zh-CN"/>
        </w:rPr>
        <w:pPrChange w:id="456" w:author="Ling Zhang" w:date="2015-01-29T17:18:00Z">
          <w:pPr/>
        </w:pPrChange>
      </w:pPr>
      <w:ins w:id="457" w:author="LocalAccount" w:date="2015-01-16T16:15:00Z">
        <w:r w:rsidRPr="006366D2">
          <w:rPr>
            <w:lang w:eastAsia="zh-CN"/>
          </w:rPr>
          <w:t>1</w:t>
        </w:r>
      </w:ins>
      <w:ins w:id="458" w:author="LocalAccount" w:date="2015-01-16T16:58:00Z">
        <w:r w:rsidR="00EE01E5" w:rsidRPr="006366D2">
          <w:rPr>
            <w:lang w:eastAsia="zh-CN"/>
          </w:rPr>
          <w:t>7</w:t>
        </w:r>
      </w:ins>
      <w:ins w:id="459" w:author="LocalAccount" w:date="2015-01-16T16:59:00Z">
        <w:r w:rsidR="00EE01E5" w:rsidRPr="006366D2">
          <w:rPr>
            <w:lang w:eastAsia="zh-CN"/>
          </w:rPr>
          <w:t>~18</w:t>
        </w:r>
      </w:ins>
      <w:ins w:id="460" w:author="LocalAccount" w:date="2015-01-16T16:15:00Z">
        <w:r w:rsidRPr="006366D2">
          <w:rPr>
            <w:lang w:eastAsia="zh-CN"/>
          </w:rPr>
          <w:t xml:space="preserve"> The UE</w:t>
        </w:r>
      </w:ins>
      <w:ins w:id="461" w:author="LocalAccount" w:date="2015-01-16T16:38:00Z">
        <w:r w:rsidR="00F34351" w:rsidRPr="006366D2">
          <w:rPr>
            <w:lang w:eastAsia="zh-CN"/>
          </w:rPr>
          <w:t>1</w:t>
        </w:r>
      </w:ins>
      <w:ins w:id="462" w:author="LocalAccount" w:date="2015-01-16T16:15:00Z">
        <w:r w:rsidRPr="006366D2">
          <w:rPr>
            <w:lang w:eastAsia="zh-CN"/>
          </w:rPr>
          <w:t>, receives all the data from speakers and forward to other UEs.</w:t>
        </w:r>
      </w:ins>
    </w:p>
    <w:p w:rsidR="001B1905" w:rsidRDefault="001B1905">
      <w:pPr>
        <w:pStyle w:val="B1"/>
        <w:rPr>
          <w:rFonts w:hint="eastAsia"/>
          <w:lang w:eastAsia="zh-CN"/>
        </w:rPr>
      </w:pPr>
      <w:r w:rsidRPr="006366D2">
        <w:rPr>
          <w:lang w:eastAsia="zh-CN"/>
        </w:rPr>
        <w:t>**************************</w:t>
      </w:r>
      <w:r>
        <w:rPr>
          <w:rFonts w:hint="eastAsia"/>
          <w:lang w:eastAsia="zh-CN"/>
        </w:rPr>
        <w:t>End</w:t>
      </w:r>
      <w:r w:rsidRPr="006366D2">
        <w:rPr>
          <w:lang w:eastAsia="zh-CN"/>
        </w:rPr>
        <w:t xml:space="preserve"> of the</w:t>
      </w:r>
      <w:r>
        <w:rPr>
          <w:rFonts w:hint="eastAsia"/>
          <w:lang w:eastAsia="zh-CN"/>
        </w:rPr>
        <w:t xml:space="preserve"> first change</w:t>
      </w:r>
      <w:r w:rsidRPr="006366D2">
        <w:rPr>
          <w:lang w:eastAsia="zh-CN"/>
        </w:rPr>
        <w:t>**************************</w:t>
      </w:r>
    </w:p>
    <w:p w:rsidR="001B1905" w:rsidRDefault="001B1905" w:rsidP="001B1905">
      <w:pPr>
        <w:pStyle w:val="B1"/>
        <w:rPr>
          <w:ins w:id="463" w:author="LocalAccount" w:date="2015-01-15T18:46:00Z"/>
          <w:lang w:eastAsia="zh-CN"/>
        </w:rPr>
      </w:pPr>
      <w:r w:rsidRPr="006366D2">
        <w:rPr>
          <w:lang w:eastAsia="zh-CN"/>
        </w:rPr>
        <w:t>**************************</w:t>
      </w:r>
      <w:r>
        <w:rPr>
          <w:rFonts w:hint="eastAsia"/>
          <w:lang w:eastAsia="zh-CN"/>
        </w:rPr>
        <w:t>Begin</w:t>
      </w:r>
      <w:r w:rsidRPr="006366D2">
        <w:rPr>
          <w:lang w:eastAsia="zh-CN"/>
        </w:rPr>
        <w:t xml:space="preserve"> of the</w:t>
      </w:r>
      <w:r>
        <w:rPr>
          <w:rFonts w:hint="eastAsia"/>
          <w:lang w:eastAsia="zh-CN"/>
        </w:rPr>
        <w:t xml:space="preserve"> next change</w:t>
      </w:r>
      <w:r w:rsidRPr="006366D2">
        <w:rPr>
          <w:lang w:eastAsia="zh-CN"/>
        </w:rPr>
        <w:t>**************************</w:t>
      </w:r>
    </w:p>
    <w:p w:rsidR="001B1905" w:rsidRPr="001B1905" w:rsidRDefault="001B1905">
      <w:pPr>
        <w:pStyle w:val="B1"/>
        <w:rPr>
          <w:ins w:id="464" w:author="LocalAccount" w:date="2015-01-15T18:46:00Z"/>
          <w:lang w:eastAsia="zh-CN"/>
        </w:rPr>
      </w:pPr>
    </w:p>
    <w:p w:rsidR="00000000" w:rsidRDefault="00B201AD">
      <w:pPr>
        <w:pStyle w:val="2"/>
        <w:numPr>
          <w:ilvl w:val="0"/>
          <w:numId w:val="0"/>
        </w:numPr>
        <w:rPr>
          <w:ins w:id="465" w:author="LocalAccount" w:date="2015-01-16T16:39:00Z"/>
        </w:rPr>
        <w:pPrChange w:id="466" w:author="y00239620" w:date="2015-01-30T05:08:00Z">
          <w:pPr>
            <w:pStyle w:val="4"/>
          </w:pPr>
        </w:pPrChange>
      </w:pPr>
      <w:proofErr w:type="gramStart"/>
      <w:ins w:id="467" w:author="y00239620" w:date="2015-01-30T05:08:00Z">
        <w:r>
          <w:rPr>
            <w:rFonts w:hint="eastAsia"/>
          </w:rPr>
          <w:t>5.y</w:t>
        </w:r>
      </w:ins>
      <w:proofErr w:type="gramEnd"/>
      <w:ins w:id="468" w:author="LocalAccount" w:date="2015-01-16T16:39:00Z">
        <w:del w:id="469" w:author="y00239620" w:date="2015-01-30T05:08:00Z">
          <w:r w:rsidR="006A59D2" w:rsidRPr="006366D2" w:rsidDel="00B201AD">
            <w:delText>5.x.2.3</w:delText>
          </w:r>
          <w:r w:rsidR="006A59D2" w:rsidRPr="006366D2" w:rsidDel="00B201AD">
            <w:tab/>
          </w:r>
        </w:del>
      </w:ins>
      <w:ins w:id="470" w:author="y00239620" w:date="2015-01-30T05:10:00Z">
        <w:r w:rsidRPr="006366D2">
          <w:rPr>
            <w:lang w:eastAsia="ja-JP"/>
          </w:rPr>
          <w:t xml:space="preserve">Solution </w:t>
        </w:r>
      </w:ins>
      <w:ins w:id="471" w:author="y00239620" w:date="2015-01-30T05:11:00Z">
        <w:r>
          <w:rPr>
            <w:rFonts w:hint="eastAsia"/>
          </w:rPr>
          <w:t>y</w:t>
        </w:r>
      </w:ins>
      <w:ins w:id="472" w:author="y00239620" w:date="2015-01-30T05:10:00Z">
        <w:r w:rsidRPr="006366D2">
          <w:rPr>
            <w:lang w:eastAsia="ja-JP"/>
          </w:rPr>
          <w:t>:</w:t>
        </w:r>
      </w:ins>
      <w:ins w:id="473" w:author="LocalAccount" w:date="2015-01-16T16:39:00Z">
        <w:r w:rsidR="006A59D2" w:rsidRPr="006366D2">
          <w:t>Floor control procedure</w:t>
        </w:r>
      </w:ins>
      <w:ins w:id="474" w:author="y00239620" w:date="2015-01-30T05:08:00Z">
        <w:r>
          <w:rPr>
            <w:rFonts w:hint="eastAsia"/>
          </w:rPr>
          <w:t xml:space="preserve"> for DMO/DMO-R </w:t>
        </w:r>
      </w:ins>
    </w:p>
    <w:p w:rsidR="00B201AD" w:rsidRDefault="006A59D2" w:rsidP="006A59D2">
      <w:pPr>
        <w:overflowPunct w:val="0"/>
        <w:autoSpaceDE w:val="0"/>
        <w:autoSpaceDN w:val="0"/>
        <w:adjustRightInd w:val="0"/>
        <w:textAlignment w:val="baseline"/>
        <w:rPr>
          <w:ins w:id="475" w:author="y00239620" w:date="2015-01-30T05:06:00Z"/>
          <w:rFonts w:ascii="Times New Roman" w:eastAsiaTheme="minorEastAsia" w:hAnsi="Times New Roman" w:cs="Times New Roman"/>
          <w:color w:val="000000"/>
          <w:sz w:val="20"/>
          <w:lang w:eastAsia="zh-CN"/>
        </w:rPr>
      </w:pPr>
      <w:ins w:id="476" w:author="LocalAccount" w:date="2015-01-16T16:39:00Z">
        <w:r w:rsidRPr="006366D2">
          <w:rPr>
            <w:rFonts w:ascii="Times New Roman" w:hAnsi="Times New Roman" w:cs="Times New Roman"/>
            <w:color w:val="000000"/>
            <w:sz w:val="20"/>
            <w:lang w:eastAsia="ja-JP"/>
          </w:rPr>
          <w:t>Outlined in Figure 5.</w:t>
        </w:r>
      </w:ins>
      <w:ins w:id="477" w:author="LocalAccount" w:date="2015-01-16T16:56:00Z">
        <w:r w:rsidR="00EE01E5" w:rsidRPr="006366D2">
          <w:rPr>
            <w:rFonts w:ascii="Times New Roman" w:eastAsiaTheme="minorEastAsia" w:hAnsi="Times New Roman" w:cs="Times New Roman"/>
            <w:color w:val="000000"/>
            <w:sz w:val="20"/>
            <w:lang w:eastAsia="zh-CN"/>
          </w:rPr>
          <w:t>x</w:t>
        </w:r>
      </w:ins>
      <w:ins w:id="478" w:author="LocalAccount" w:date="2015-01-16T16:39:00Z">
        <w:r w:rsidRPr="006366D2">
          <w:rPr>
            <w:rFonts w:ascii="Times New Roman" w:hAnsi="Times New Roman" w:cs="Times New Roman"/>
            <w:color w:val="000000"/>
            <w:sz w:val="20"/>
            <w:lang w:eastAsia="ja-JP"/>
          </w:rPr>
          <w:t>.2.3-1 is the floor control procedure (only for applications that need it).</w:t>
        </w:r>
      </w:ins>
    </w:p>
    <w:p w:rsidR="00324D3B" w:rsidRDefault="00B201AD" w:rsidP="006A59D2">
      <w:pPr>
        <w:overflowPunct w:val="0"/>
        <w:autoSpaceDE w:val="0"/>
        <w:autoSpaceDN w:val="0"/>
        <w:adjustRightInd w:val="0"/>
        <w:textAlignment w:val="baseline"/>
        <w:rPr>
          <w:ins w:id="479" w:author="y00239620" w:date="2015-01-30T05:11:00Z"/>
          <w:rFonts w:ascii="Times New Roman" w:eastAsiaTheme="minorEastAsia" w:hAnsi="Times New Roman" w:cs="Times New Roman"/>
          <w:color w:val="000000"/>
          <w:sz w:val="20"/>
          <w:lang w:eastAsia="zh-CN"/>
        </w:rPr>
      </w:pPr>
      <w:ins w:id="480" w:author="y00239620" w:date="2015-01-30T05:09:00Z">
        <w:r>
          <w:rPr>
            <w:rFonts w:ascii="Times New Roman" w:eastAsiaTheme="minorEastAsia" w:hAnsi="Times New Roman" w:cs="Times New Roman" w:hint="eastAsia"/>
            <w:color w:val="000000"/>
            <w:sz w:val="20"/>
            <w:lang w:eastAsia="zh-CN"/>
          </w:rPr>
          <w:t>The following pre</w:t>
        </w:r>
      </w:ins>
      <w:ins w:id="481" w:author="y00239620" w:date="2015-01-30T05:10:00Z">
        <w:r>
          <w:rPr>
            <w:rFonts w:ascii="Times New Roman" w:eastAsiaTheme="minorEastAsia" w:hAnsi="Times New Roman" w:cs="Times New Roman" w:hint="eastAsia"/>
            <w:color w:val="000000"/>
            <w:sz w:val="20"/>
            <w:lang w:eastAsia="zh-CN"/>
          </w:rPr>
          <w:t>-</w:t>
        </w:r>
      </w:ins>
      <w:ins w:id="482" w:author="y00239620" w:date="2015-01-30T05:09:00Z">
        <w:r>
          <w:rPr>
            <w:rFonts w:ascii="Times New Roman" w:eastAsiaTheme="minorEastAsia" w:hAnsi="Times New Roman" w:cs="Times New Roman" w:hint="eastAsia"/>
            <w:color w:val="000000"/>
            <w:sz w:val="20"/>
            <w:lang w:eastAsia="zh-CN"/>
          </w:rPr>
          <w:t>con</w:t>
        </w:r>
      </w:ins>
      <w:ins w:id="483" w:author="y00239620" w:date="2015-01-30T05:10:00Z">
        <w:r>
          <w:rPr>
            <w:rFonts w:ascii="Times New Roman" w:eastAsiaTheme="minorEastAsia" w:hAnsi="Times New Roman" w:cs="Times New Roman" w:hint="eastAsia"/>
            <w:color w:val="000000"/>
            <w:sz w:val="20"/>
            <w:lang w:eastAsia="zh-CN"/>
          </w:rPr>
          <w:t>dition</w:t>
        </w:r>
      </w:ins>
      <w:ins w:id="484" w:author="y00239620" w:date="2015-01-30T05:13:00Z">
        <w:r w:rsidR="00324D3B">
          <w:rPr>
            <w:rFonts w:ascii="Times New Roman" w:eastAsiaTheme="minorEastAsia" w:hAnsi="Times New Roman" w:cs="Times New Roman" w:hint="eastAsia"/>
            <w:color w:val="000000"/>
            <w:sz w:val="20"/>
            <w:lang w:eastAsia="zh-CN"/>
          </w:rPr>
          <w:t>s</w:t>
        </w:r>
      </w:ins>
      <w:ins w:id="485" w:author="y00239620" w:date="2015-01-30T05:09:00Z">
        <w:r>
          <w:rPr>
            <w:rFonts w:ascii="Times New Roman" w:eastAsiaTheme="minorEastAsia" w:hAnsi="Times New Roman" w:cs="Times New Roman" w:hint="eastAsia"/>
            <w:color w:val="000000"/>
            <w:sz w:val="20"/>
            <w:lang w:eastAsia="zh-CN"/>
          </w:rPr>
          <w:t xml:space="preserve"> </w:t>
        </w:r>
      </w:ins>
      <w:ins w:id="486" w:author="y00239620" w:date="2015-01-30T05:11:00Z">
        <w:r>
          <w:rPr>
            <w:rFonts w:ascii="Times New Roman" w:eastAsiaTheme="minorEastAsia" w:hAnsi="Times New Roman" w:cs="Times New Roman" w:hint="eastAsia"/>
            <w:color w:val="000000"/>
            <w:sz w:val="20"/>
            <w:lang w:eastAsia="zh-CN"/>
          </w:rPr>
          <w:t xml:space="preserve">are assumed </w:t>
        </w:r>
        <w:r w:rsidR="00324D3B">
          <w:rPr>
            <w:rFonts w:ascii="Times New Roman" w:eastAsiaTheme="minorEastAsia" w:hAnsi="Times New Roman" w:cs="Times New Roman" w:hint="eastAsia"/>
            <w:color w:val="000000"/>
            <w:sz w:val="20"/>
            <w:lang w:eastAsia="zh-CN"/>
          </w:rPr>
          <w:t>for</w:t>
        </w:r>
      </w:ins>
      <w:ins w:id="487" w:author="y00239620" w:date="2015-01-30T05:12:00Z">
        <w:r w:rsidR="00324D3B">
          <w:rPr>
            <w:rFonts w:ascii="Times New Roman" w:eastAsiaTheme="minorEastAsia" w:hAnsi="Times New Roman" w:cs="Times New Roman" w:hint="eastAsia"/>
            <w:color w:val="000000"/>
            <w:sz w:val="20"/>
            <w:lang w:eastAsia="zh-CN"/>
          </w:rPr>
          <w:t xml:space="preserve"> the</w:t>
        </w:r>
      </w:ins>
      <w:ins w:id="488" w:author="y00239620" w:date="2015-01-30T05:11:00Z">
        <w:r w:rsidR="00324D3B">
          <w:rPr>
            <w:rFonts w:ascii="Times New Roman" w:eastAsiaTheme="minorEastAsia" w:hAnsi="Times New Roman" w:cs="Times New Roman" w:hint="eastAsia"/>
            <w:color w:val="000000"/>
            <w:sz w:val="20"/>
            <w:lang w:eastAsia="zh-CN"/>
          </w:rPr>
          <w:t xml:space="preserve"> </w:t>
        </w:r>
      </w:ins>
      <w:ins w:id="489" w:author="y00239620" w:date="2015-01-30T05:12:00Z">
        <w:r w:rsidR="00324D3B">
          <w:rPr>
            <w:rFonts w:ascii="Times New Roman" w:eastAsiaTheme="minorEastAsia" w:hAnsi="Times New Roman" w:cs="Times New Roman" w:hint="eastAsia"/>
            <w:color w:val="000000"/>
            <w:sz w:val="20"/>
            <w:lang w:eastAsia="zh-CN"/>
          </w:rPr>
          <w:t xml:space="preserve">DMO/DMO-R </w:t>
        </w:r>
      </w:ins>
      <w:ins w:id="490" w:author="y00239620" w:date="2015-01-30T05:09:00Z">
        <w:r>
          <w:rPr>
            <w:rFonts w:ascii="Times New Roman" w:eastAsiaTheme="minorEastAsia" w:hAnsi="Times New Roman" w:cs="Times New Roman" w:hint="eastAsia"/>
            <w:color w:val="000000"/>
            <w:sz w:val="20"/>
            <w:lang w:eastAsia="zh-CN"/>
          </w:rPr>
          <w:t xml:space="preserve">floor control </w:t>
        </w:r>
      </w:ins>
      <w:ins w:id="491" w:author="y00239620" w:date="2015-01-30T05:13:00Z">
        <w:r w:rsidR="00324D3B">
          <w:rPr>
            <w:rFonts w:ascii="Times New Roman" w:eastAsiaTheme="minorEastAsia" w:hAnsi="Times New Roman" w:cs="Times New Roman" w:hint="eastAsia"/>
            <w:color w:val="000000"/>
            <w:sz w:val="20"/>
            <w:lang w:eastAsia="zh-CN"/>
          </w:rPr>
          <w:t>solution</w:t>
        </w:r>
      </w:ins>
      <w:ins w:id="492" w:author="y00239620" w:date="2015-01-30T05:11:00Z">
        <w:r w:rsidR="00324D3B">
          <w:rPr>
            <w:rFonts w:ascii="Times New Roman" w:eastAsiaTheme="minorEastAsia" w:hAnsi="Times New Roman" w:cs="Times New Roman" w:hint="eastAsia"/>
            <w:color w:val="000000"/>
            <w:sz w:val="20"/>
            <w:lang w:eastAsia="zh-CN"/>
          </w:rPr>
          <w:t>:</w:t>
        </w:r>
      </w:ins>
    </w:p>
    <w:p w:rsidR="00B201AD" w:rsidDel="00C10BFE" w:rsidRDefault="00324D3B" w:rsidP="00324D3B">
      <w:pPr>
        <w:pStyle w:val="B1"/>
        <w:rPr>
          <w:del w:id="493" w:author="y00239620" w:date="2015-01-30T05:09:00Z"/>
          <w:lang w:eastAsia="zh-CN"/>
        </w:rPr>
      </w:pPr>
      <w:ins w:id="494" w:author="y00239620" w:date="2015-01-30T05:11:00Z">
        <w:r>
          <w:rPr>
            <w:rFonts w:hint="eastAsia"/>
          </w:rPr>
          <w:t>-</w:t>
        </w:r>
      </w:ins>
      <w:ins w:id="495" w:author="y00239620" w:date="2015-01-30T05:09:00Z">
        <w:r w:rsidR="00B201AD">
          <w:rPr>
            <w:rFonts w:hint="eastAsia"/>
          </w:rPr>
          <w:t xml:space="preserve"> </w:t>
        </w:r>
      </w:ins>
      <w:ins w:id="496" w:author="y00239620" w:date="2015-01-30T05:41:00Z">
        <w:r w:rsidR="00A85319">
          <w:rPr>
            <w:rFonts w:hint="eastAsia"/>
            <w:lang w:eastAsia="zh-CN"/>
          </w:rPr>
          <w:t xml:space="preserve">Group </w:t>
        </w:r>
      </w:ins>
      <w:ins w:id="497" w:author="y00239620" w:date="2015-01-30T06:02:00Z">
        <w:r w:rsidR="008F59E0">
          <w:rPr>
            <w:rFonts w:hint="eastAsia"/>
            <w:lang w:eastAsia="zh-CN"/>
          </w:rPr>
          <w:t xml:space="preserve">Call </w:t>
        </w:r>
      </w:ins>
      <w:ins w:id="498" w:author="y00239620" w:date="2015-01-30T06:03:00Z">
        <w:r w:rsidR="008F59E0">
          <w:rPr>
            <w:rFonts w:hint="eastAsia"/>
            <w:lang w:eastAsia="zh-CN"/>
          </w:rPr>
          <w:t>P</w:t>
        </w:r>
      </w:ins>
      <w:ins w:id="499" w:author="y00239620" w:date="2015-01-30T06:02:00Z">
        <w:r w:rsidR="008F59E0">
          <w:rPr>
            <w:rFonts w:hint="eastAsia"/>
            <w:lang w:eastAsia="zh-CN"/>
          </w:rPr>
          <w:t>articipant</w:t>
        </w:r>
      </w:ins>
      <w:ins w:id="500" w:author="y00239620" w:date="2015-01-30T06:03:00Z">
        <w:r w:rsidR="008F59E0">
          <w:rPr>
            <w:rFonts w:hint="eastAsia"/>
            <w:lang w:eastAsia="zh-CN"/>
          </w:rPr>
          <w:t>s</w:t>
        </w:r>
      </w:ins>
      <w:ins w:id="501" w:author="y00239620" w:date="2015-01-30T05:41:00Z">
        <w:r w:rsidR="00A85319">
          <w:rPr>
            <w:rFonts w:hint="eastAsia"/>
            <w:lang w:eastAsia="zh-CN"/>
          </w:rPr>
          <w:t xml:space="preserve"> Discovery procedure </w:t>
        </w:r>
      </w:ins>
      <w:ins w:id="502" w:author="y00239620" w:date="2015-01-30T05:42:00Z">
        <w:r w:rsidR="00C159C2">
          <w:rPr>
            <w:rFonts w:hint="eastAsia"/>
            <w:lang w:eastAsia="zh-CN"/>
          </w:rPr>
          <w:t xml:space="preserve">has been </w:t>
        </w:r>
        <w:r w:rsidR="00C159C2">
          <w:rPr>
            <w:lang w:eastAsia="zh-CN"/>
          </w:rPr>
          <w:t>performed</w:t>
        </w:r>
        <w:r w:rsidR="00C159C2" w:rsidRPr="00C159C2">
          <w:rPr>
            <w:rFonts w:hint="eastAsia"/>
            <w:lang w:eastAsia="zh-CN"/>
          </w:rPr>
          <w:t xml:space="preserve"> </w:t>
        </w:r>
        <w:r w:rsidR="00C159C2">
          <w:rPr>
            <w:rFonts w:hint="eastAsia"/>
            <w:lang w:eastAsia="zh-CN"/>
          </w:rPr>
          <w:t>to let each speaker know which group member will participate in the group call</w:t>
        </w:r>
      </w:ins>
      <w:ins w:id="503" w:author="y00239620" w:date="2015-01-30T05:46:00Z">
        <w:r w:rsidR="00C159C2">
          <w:rPr>
            <w:rFonts w:hint="eastAsia"/>
            <w:lang w:eastAsia="zh-CN"/>
          </w:rPr>
          <w:t>.</w:t>
        </w:r>
      </w:ins>
    </w:p>
    <w:p w:rsidR="00324D3B" w:rsidRDefault="00C159C2" w:rsidP="00324D3B">
      <w:pPr>
        <w:pStyle w:val="B1"/>
        <w:rPr>
          <w:ins w:id="504" w:author="y00239620" w:date="2015-01-30T05:22:00Z"/>
          <w:lang w:eastAsia="zh-CN"/>
        </w:rPr>
      </w:pPr>
      <w:ins w:id="505" w:author="y00239620" w:date="2015-01-30T05:45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</w:t>
        </w:r>
      </w:ins>
      <w:ins w:id="506" w:author="y00239620" w:date="2015-01-30T05:19:00Z">
        <w:r w:rsidR="00324D3B">
          <w:rPr>
            <w:rFonts w:hint="eastAsia"/>
            <w:lang w:eastAsia="zh-CN"/>
          </w:rPr>
          <w:t>: This is only one of</w:t>
        </w:r>
      </w:ins>
      <w:ins w:id="507" w:author="y00239620" w:date="2015-01-30T05:49:00Z">
        <w:r>
          <w:rPr>
            <w:rFonts w:hint="eastAsia"/>
            <w:lang w:eastAsia="zh-CN"/>
          </w:rPr>
          <w:t xml:space="preserve"> the </w:t>
        </w:r>
      </w:ins>
      <w:ins w:id="508" w:author="y00239620" w:date="2015-01-30T05:19:00Z">
        <w:r w:rsidR="00324D3B">
          <w:rPr>
            <w:rFonts w:hint="eastAsia"/>
            <w:lang w:eastAsia="zh-CN"/>
          </w:rPr>
          <w:t>possible solution</w:t>
        </w:r>
      </w:ins>
      <w:ins w:id="509" w:author="y00239620" w:date="2015-01-30T05:49:00Z">
        <w:r>
          <w:rPr>
            <w:rFonts w:hint="eastAsia"/>
            <w:lang w:eastAsia="zh-CN"/>
          </w:rPr>
          <w:t>s</w:t>
        </w:r>
      </w:ins>
      <w:ins w:id="510" w:author="y00239620" w:date="2015-01-30T05:19:00Z">
        <w:r w:rsidR="00324D3B">
          <w:rPr>
            <w:rFonts w:hint="eastAsia"/>
            <w:lang w:eastAsia="zh-CN"/>
          </w:rPr>
          <w:t xml:space="preserve"> for floor control</w:t>
        </w:r>
      </w:ins>
      <w:ins w:id="511" w:author="y00239620" w:date="2015-01-30T05:20:00Z">
        <w:r w:rsidR="00324D3B">
          <w:rPr>
            <w:rFonts w:hint="eastAsia"/>
            <w:lang w:eastAsia="zh-CN"/>
          </w:rPr>
          <w:t xml:space="preserve"> (named group member discovery before floor </w:t>
        </w:r>
      </w:ins>
      <w:ins w:id="512" w:author="y00239620" w:date="2015-01-30T05:21:00Z">
        <w:r w:rsidR="00324D3B">
          <w:rPr>
            <w:rFonts w:hint="eastAsia"/>
            <w:lang w:eastAsia="zh-CN"/>
          </w:rPr>
          <w:t>request)</w:t>
        </w:r>
      </w:ins>
      <w:ins w:id="513" w:author="y00239620" w:date="2015-01-30T05:19:00Z">
        <w:r w:rsidR="00324D3B">
          <w:rPr>
            <w:rFonts w:hint="eastAsia"/>
            <w:lang w:eastAsia="zh-CN"/>
          </w:rPr>
          <w:t xml:space="preserve">. </w:t>
        </w:r>
      </w:ins>
    </w:p>
    <w:p w:rsidR="00C10BFE" w:rsidRPr="00B201AD" w:rsidRDefault="00C10BFE" w:rsidP="00324D3B">
      <w:pPr>
        <w:pStyle w:val="B1"/>
        <w:rPr>
          <w:ins w:id="514" w:author="y00239620" w:date="2015-01-30T05:16:00Z"/>
          <w:lang w:eastAsia="zh-CN"/>
        </w:rPr>
      </w:pPr>
      <w:ins w:id="515" w:author="y00239620" w:date="2015-01-30T05:22:00Z">
        <w:r>
          <w:rPr>
            <w:rFonts w:hint="eastAsia"/>
            <w:lang w:eastAsia="zh-CN"/>
          </w:rPr>
          <w:t>Editor</w:t>
        </w:r>
      </w:ins>
      <w:ins w:id="516" w:author="y00239620" w:date="2015-01-30T05:45:00Z">
        <w:r w:rsidR="00C159C2">
          <w:rPr>
            <w:lang w:eastAsia="zh-CN"/>
          </w:rPr>
          <w:t>’</w:t>
        </w:r>
        <w:r w:rsidR="00C159C2">
          <w:rPr>
            <w:rFonts w:hint="eastAsia"/>
            <w:lang w:eastAsia="zh-CN"/>
          </w:rPr>
          <w:t>s</w:t>
        </w:r>
      </w:ins>
      <w:ins w:id="517" w:author="y00239620" w:date="2015-01-30T05:22:00Z">
        <w:r>
          <w:rPr>
            <w:rFonts w:hint="eastAsia"/>
            <w:lang w:eastAsia="zh-CN"/>
          </w:rPr>
          <w:t xml:space="preserve"> note: </w:t>
        </w:r>
      </w:ins>
      <w:ins w:id="518" w:author="y00239620" w:date="2015-01-30T05:47:00Z">
        <w:r w:rsidR="00C159C2">
          <w:rPr>
            <w:rFonts w:hint="eastAsia"/>
            <w:lang w:eastAsia="zh-CN"/>
          </w:rPr>
          <w:t>O</w:t>
        </w:r>
      </w:ins>
      <w:ins w:id="519" w:author="y00239620" w:date="2015-01-30T05:33:00Z">
        <w:r w:rsidR="00A85319">
          <w:rPr>
            <w:rFonts w:hint="eastAsia"/>
            <w:lang w:eastAsia="zh-CN"/>
          </w:rPr>
          <w:t>ne of t</w:t>
        </w:r>
      </w:ins>
      <w:ins w:id="520" w:author="y00239620" w:date="2015-01-30T05:26:00Z">
        <w:r>
          <w:rPr>
            <w:rFonts w:hint="eastAsia"/>
            <w:lang w:eastAsia="zh-CN"/>
          </w:rPr>
          <w:t>h</w:t>
        </w:r>
      </w:ins>
      <w:ins w:id="521" w:author="y00239620" w:date="2015-01-30T05:30:00Z">
        <w:r>
          <w:rPr>
            <w:rFonts w:hint="eastAsia"/>
            <w:lang w:eastAsia="zh-CN"/>
          </w:rPr>
          <w:t>e</w:t>
        </w:r>
      </w:ins>
      <w:ins w:id="522" w:author="y00239620" w:date="2015-01-30T05:33:00Z">
        <w:r w:rsidR="00A85319">
          <w:rPr>
            <w:rFonts w:hint="eastAsia"/>
            <w:lang w:eastAsia="zh-CN"/>
          </w:rPr>
          <w:t xml:space="preserve"> possible</w:t>
        </w:r>
      </w:ins>
      <w:ins w:id="523" w:author="y00239620" w:date="2015-01-30T05:26:00Z">
        <w:r>
          <w:rPr>
            <w:rFonts w:hint="eastAsia"/>
            <w:lang w:eastAsia="zh-CN"/>
          </w:rPr>
          <w:t xml:space="preserve"> </w:t>
        </w:r>
      </w:ins>
      <w:ins w:id="524" w:author="y00239620" w:date="2015-01-30T05:27:00Z">
        <w:r>
          <w:rPr>
            <w:rFonts w:hint="eastAsia"/>
            <w:lang w:eastAsia="zh-CN"/>
          </w:rPr>
          <w:t>Group Member D</w:t>
        </w:r>
        <w:r w:rsidR="00A85319">
          <w:rPr>
            <w:rFonts w:hint="eastAsia"/>
            <w:lang w:eastAsia="zh-CN"/>
          </w:rPr>
          <w:t>iscovery</w:t>
        </w:r>
      </w:ins>
      <w:ins w:id="525" w:author="y00239620" w:date="2015-01-30T05:33:00Z">
        <w:r w:rsidR="00A85319">
          <w:rPr>
            <w:rFonts w:hint="eastAsia"/>
            <w:lang w:eastAsia="zh-CN"/>
          </w:rPr>
          <w:t xml:space="preserve"> </w:t>
        </w:r>
      </w:ins>
      <w:ins w:id="526" w:author="y00239620" w:date="2015-01-30T05:47:00Z">
        <w:r w:rsidR="00C159C2">
          <w:rPr>
            <w:lang w:eastAsia="zh-CN"/>
          </w:rPr>
          <w:t>mechanisms</w:t>
        </w:r>
      </w:ins>
      <w:ins w:id="527" w:author="y00239620" w:date="2015-01-30T05:33:00Z">
        <w:r w:rsidR="00A85319">
          <w:rPr>
            <w:rFonts w:hint="eastAsia"/>
            <w:lang w:eastAsia="zh-CN"/>
          </w:rPr>
          <w:t xml:space="preserve"> is by </w:t>
        </w:r>
      </w:ins>
      <w:ins w:id="528" w:author="y00239620" w:date="2015-01-30T05:34:00Z">
        <w:r w:rsidR="00A85319">
          <w:rPr>
            <w:rFonts w:hint="eastAsia"/>
            <w:lang w:eastAsia="zh-CN"/>
          </w:rPr>
          <w:t xml:space="preserve">DMO </w:t>
        </w:r>
      </w:ins>
      <w:ins w:id="529" w:author="y00239620" w:date="2015-01-30T05:33:00Z">
        <w:r w:rsidR="00A85319">
          <w:rPr>
            <w:rFonts w:hint="eastAsia"/>
            <w:lang w:eastAsia="zh-CN"/>
          </w:rPr>
          <w:t>group call</w:t>
        </w:r>
      </w:ins>
      <w:ins w:id="530" w:author="y00239620" w:date="2015-01-30T05:34:00Z">
        <w:r w:rsidR="00A85319">
          <w:rPr>
            <w:rFonts w:hint="eastAsia"/>
            <w:lang w:eastAsia="zh-CN"/>
          </w:rPr>
          <w:t xml:space="preserve"> setup procedure</w:t>
        </w:r>
      </w:ins>
      <w:ins w:id="531" w:author="y00239620" w:date="2015-01-30T05:48:00Z">
        <w:r w:rsidR="00C159C2">
          <w:rPr>
            <w:rFonts w:hint="eastAsia"/>
            <w:lang w:eastAsia="zh-CN"/>
          </w:rPr>
          <w:t xml:space="preserve"> or by other </w:t>
        </w:r>
      </w:ins>
      <w:ins w:id="532" w:author="y00239620" w:date="2015-01-30T05:49:00Z">
        <w:r w:rsidR="00C159C2">
          <w:rPr>
            <w:rFonts w:hint="eastAsia"/>
            <w:lang w:eastAsia="zh-CN"/>
          </w:rPr>
          <w:t>application layer procedure</w:t>
        </w:r>
      </w:ins>
      <w:ins w:id="533" w:author="y00239620" w:date="2015-01-30T05:34:00Z">
        <w:r w:rsidR="00A85319">
          <w:rPr>
            <w:rFonts w:hint="eastAsia"/>
            <w:lang w:eastAsia="zh-CN"/>
          </w:rPr>
          <w:t>.</w:t>
        </w:r>
      </w:ins>
    </w:p>
    <w:p w:rsidR="006A59D2" w:rsidRPr="006366D2" w:rsidRDefault="006A59D2" w:rsidP="006A59D2">
      <w:pPr>
        <w:pStyle w:val="TH"/>
        <w:rPr>
          <w:ins w:id="534" w:author="LocalAccount" w:date="2015-01-16T16:39:00Z"/>
          <w:rFonts w:ascii="Times New Roman" w:hAnsi="Times New Roman"/>
          <w:lang w:eastAsia="ja-JP"/>
        </w:rPr>
      </w:pPr>
      <w:ins w:id="535" w:author="LocalAccount" w:date="2015-01-16T16:55:00Z">
        <w:r w:rsidRPr="006366D2">
          <w:rPr>
            <w:rFonts w:ascii="Times New Roman" w:hAnsi="Times New Roman"/>
          </w:rPr>
          <w:object w:dxaOrig="8135" w:dyaOrig="6369">
            <v:shape id="_x0000_i1029" type="#_x0000_t75" style="width:406.35pt;height:318.7pt" o:ole="">
              <v:imagedata r:id="rId14" o:title=""/>
            </v:shape>
            <o:OLEObject Type="Embed" ProgID="Visio.Drawing.11" ShapeID="_x0000_i1029" DrawAspect="Content" ObjectID="_1484137823" r:id="rId15"/>
          </w:object>
        </w:r>
      </w:ins>
    </w:p>
    <w:p w:rsidR="006A59D2" w:rsidRPr="006366D2" w:rsidRDefault="006A59D2" w:rsidP="006A59D2">
      <w:pPr>
        <w:pStyle w:val="TF"/>
        <w:rPr>
          <w:ins w:id="536" w:author="LocalAccount" w:date="2015-01-16T16:39:00Z"/>
          <w:rFonts w:ascii="Times New Roman" w:hAnsi="Times New Roman"/>
          <w:lang w:eastAsia="ja-JP"/>
        </w:rPr>
      </w:pPr>
      <w:ins w:id="537" w:author="LocalAccount" w:date="2015-01-16T16:39:00Z">
        <w:r w:rsidRPr="006366D2">
          <w:rPr>
            <w:rFonts w:ascii="Times New Roman" w:hAnsi="Times New Roman"/>
            <w:lang w:eastAsia="ja-JP"/>
          </w:rPr>
          <w:t>Figure 5.</w:t>
        </w:r>
      </w:ins>
      <w:ins w:id="538" w:author="LocalAccount" w:date="2015-01-16T16:56:00Z">
        <w:r w:rsidR="00EE01E5" w:rsidRPr="006366D2">
          <w:rPr>
            <w:rFonts w:ascii="Times New Roman" w:hAnsi="Times New Roman"/>
            <w:lang w:eastAsia="zh-CN"/>
          </w:rPr>
          <w:t>x</w:t>
        </w:r>
      </w:ins>
      <w:ins w:id="539" w:author="LocalAccount" w:date="2015-01-16T16:39:00Z">
        <w:r w:rsidRPr="006366D2">
          <w:rPr>
            <w:rFonts w:ascii="Times New Roman" w:hAnsi="Times New Roman"/>
            <w:lang w:eastAsia="ja-JP"/>
          </w:rPr>
          <w:t>.2.3-1: Floor control procedure</w:t>
        </w:r>
      </w:ins>
    </w:p>
    <w:p w:rsidR="006A59D2" w:rsidRPr="006366D2" w:rsidRDefault="006A59D2" w:rsidP="006A59D2">
      <w:pPr>
        <w:rPr>
          <w:ins w:id="540" w:author="LocalAccount" w:date="2015-01-16T16:39:00Z"/>
          <w:rFonts w:ascii="Times New Roman" w:hAnsi="Times New Roman" w:cs="Times New Roman"/>
          <w:sz w:val="20"/>
          <w:lang w:eastAsia="ja-JP"/>
        </w:rPr>
      </w:pPr>
      <w:ins w:id="541" w:author="LocalAccount" w:date="2015-01-16T16:39:00Z">
        <w:r w:rsidRPr="006366D2">
          <w:rPr>
            <w:rFonts w:ascii="Times New Roman" w:hAnsi="Times New Roman" w:cs="Times New Roman"/>
            <w:sz w:val="20"/>
            <w:lang w:eastAsia="ja-JP"/>
          </w:rPr>
          <w:t>The call flow is largely self-explanatory and needs no step-by-step description. The following assumptions apply:</w:t>
        </w:r>
      </w:ins>
    </w:p>
    <w:p w:rsidR="006A59D2" w:rsidRPr="006366D2" w:rsidRDefault="006A59D2" w:rsidP="006A59D2">
      <w:pPr>
        <w:pStyle w:val="B1"/>
        <w:rPr>
          <w:ins w:id="542" w:author="LocalAccount" w:date="2015-01-16T16:39:00Z"/>
          <w:lang w:eastAsia="zh-CN"/>
        </w:rPr>
      </w:pPr>
      <w:ins w:id="543" w:author="LocalAccount" w:date="2015-01-16T16:39:00Z">
        <w:r w:rsidRPr="006366D2">
          <w:rPr>
            <w:lang w:eastAsia="ja-JP"/>
          </w:rPr>
          <w:t>-</w:t>
        </w:r>
        <w:r w:rsidRPr="006366D2">
          <w:rPr>
            <w:lang w:eastAsia="ja-JP"/>
          </w:rPr>
          <w:tab/>
          <w:t>Floor control messages (Floor Request and Floor Grant in Figure 5.</w:t>
        </w:r>
      </w:ins>
      <w:ins w:id="544" w:author="LocalAccount" w:date="2015-01-16T16:57:00Z">
        <w:r w:rsidR="00EE01E5" w:rsidRPr="006366D2">
          <w:rPr>
            <w:lang w:eastAsia="zh-CN"/>
          </w:rPr>
          <w:t>x</w:t>
        </w:r>
      </w:ins>
      <w:ins w:id="545" w:author="LocalAccount" w:date="2015-01-16T16:39:00Z">
        <w:r w:rsidRPr="006366D2">
          <w:rPr>
            <w:lang w:eastAsia="ja-JP"/>
          </w:rPr>
          <w:t>.2.3-1) may be based on the Binary Floor Control Protocol (BFCP) defined in IETF RFC 4582 [9].</w:t>
        </w:r>
      </w:ins>
    </w:p>
    <w:p w:rsidR="0009383D" w:rsidRPr="006366D2" w:rsidRDefault="006A59D2" w:rsidP="006366D2">
      <w:pPr>
        <w:pStyle w:val="B1"/>
        <w:rPr>
          <w:lang w:eastAsia="zh-CN"/>
        </w:rPr>
      </w:pPr>
      <w:ins w:id="546" w:author="LocalAccount" w:date="2015-01-16T16:39:00Z">
        <w:r w:rsidRPr="006366D2">
          <w:rPr>
            <w:lang w:eastAsia="ja-JP"/>
          </w:rPr>
          <w:t>-</w:t>
        </w:r>
        <w:r w:rsidRPr="006366D2">
          <w:rPr>
            <w:lang w:eastAsia="ja-JP"/>
          </w:rPr>
          <w:tab/>
          <w:t xml:space="preserve">Floor control requests are arbitrated by a centralised floor control server collocated with the </w:t>
        </w:r>
      </w:ins>
      <w:ins w:id="547" w:author="LocalAccount" w:date="2015-01-16T16:57:00Z">
        <w:r w:rsidR="00EE01E5" w:rsidRPr="006366D2">
          <w:rPr>
            <w:lang w:eastAsia="zh-CN"/>
          </w:rPr>
          <w:t xml:space="preserve">group call originator UE. </w:t>
        </w:r>
      </w:ins>
    </w:p>
    <w:p w:rsidR="008054F5" w:rsidRPr="006366D2" w:rsidRDefault="003B4572" w:rsidP="006366D2">
      <w:pPr>
        <w:pStyle w:val="4"/>
        <w:rPr>
          <w:ins w:id="548" w:author="LocalAccount" w:date="2015-01-16T17:00:00Z"/>
          <w:rFonts w:ascii="Times New Roman" w:hAnsi="Times New Roman" w:cs="Times New Roman"/>
          <w:lang w:eastAsia="ja-JP"/>
        </w:rPr>
      </w:pPr>
      <w:bookmarkStart w:id="549" w:name="_Toc405100670"/>
      <w:ins w:id="550" w:author="LocalAccount" w:date="2015-01-16T17:00:00Z">
        <w:r w:rsidRPr="006366D2">
          <w:rPr>
            <w:rFonts w:ascii="Times New Roman" w:hAnsi="Times New Roman" w:cs="Times New Roman"/>
            <w:lang w:eastAsia="ja-JP"/>
          </w:rPr>
          <w:t>5.4.3</w:t>
        </w:r>
        <w:r w:rsidRPr="006366D2">
          <w:rPr>
            <w:rFonts w:ascii="Times New Roman" w:hAnsi="Times New Roman" w:cs="Times New Roman"/>
            <w:lang w:eastAsia="ja-JP"/>
          </w:rPr>
          <w:tab/>
          <w:t>Impact on Existing Entities and Interfaces</w:t>
        </w:r>
        <w:bookmarkEnd w:id="549"/>
      </w:ins>
    </w:p>
    <w:p w:rsidR="003B4572" w:rsidRPr="006366D2" w:rsidRDefault="003B4572" w:rsidP="003B4572">
      <w:pPr>
        <w:rPr>
          <w:ins w:id="551" w:author="LocalAccount" w:date="2015-01-16T17:00:00Z"/>
          <w:rFonts w:ascii="Times New Roman" w:hAnsi="Times New Roman" w:cs="Times New Roman"/>
          <w:sz w:val="20"/>
        </w:rPr>
      </w:pPr>
      <w:ins w:id="552" w:author="LocalAccount" w:date="2015-01-16T17:00:00Z">
        <w:r w:rsidRPr="006366D2">
          <w:rPr>
            <w:rFonts w:ascii="Times New Roman" w:hAnsi="Times New Roman" w:cs="Times New Roman"/>
            <w:sz w:val="20"/>
          </w:rPr>
          <w:t>System-level considerations:</w:t>
        </w:r>
      </w:ins>
    </w:p>
    <w:p w:rsidR="003B4572" w:rsidRPr="006366D2" w:rsidRDefault="003B4572" w:rsidP="003B4572">
      <w:pPr>
        <w:pStyle w:val="B1"/>
        <w:rPr>
          <w:ins w:id="553" w:author="LocalAccount" w:date="2015-01-16T17:00:00Z"/>
          <w:lang w:eastAsia="ja-JP"/>
        </w:rPr>
      </w:pPr>
      <w:ins w:id="554" w:author="LocalAccount" w:date="2015-01-16T17:00:00Z">
        <w:r w:rsidRPr="006366D2">
          <w:rPr>
            <w:lang w:eastAsia="ja-JP"/>
          </w:rPr>
          <w:t>-</w:t>
        </w:r>
        <w:r w:rsidRPr="006366D2">
          <w:rPr>
            <w:lang w:eastAsia="ja-JP"/>
          </w:rPr>
          <w:tab/>
          <w:t>PC5 needs to be enhanced as part of Rel-13 work item eProSe-Ext to support the following (also refer to step 1 and step 5 in Figure 5.</w:t>
        </w:r>
        <w:r w:rsidRPr="006366D2">
          <w:rPr>
            <w:lang w:eastAsia="zh-CN"/>
          </w:rPr>
          <w:t>x</w:t>
        </w:r>
        <w:r w:rsidRPr="006366D2">
          <w:rPr>
            <w:lang w:eastAsia="ja-JP"/>
          </w:rPr>
          <w:t>.2.2-1):</w:t>
        </w:r>
      </w:ins>
    </w:p>
    <w:p w:rsidR="003B4572" w:rsidRPr="006366D2" w:rsidRDefault="003B4572" w:rsidP="003B4572">
      <w:pPr>
        <w:pStyle w:val="B2"/>
        <w:rPr>
          <w:ins w:id="555" w:author="LocalAccount" w:date="2015-01-16T17:00:00Z"/>
          <w:lang w:eastAsia="ja-JP"/>
        </w:rPr>
      </w:pPr>
      <w:ins w:id="556" w:author="LocalAccount" w:date="2015-01-16T17:00:00Z">
        <w:r w:rsidRPr="006366D2">
          <w:rPr>
            <w:lang w:eastAsia="ja-JP"/>
          </w:rPr>
          <w:t>- Relay discovery</w:t>
        </w:r>
      </w:ins>
    </w:p>
    <w:p w:rsidR="003B4572" w:rsidRPr="006366D2" w:rsidRDefault="003B4572" w:rsidP="003B4572">
      <w:pPr>
        <w:pStyle w:val="B2"/>
        <w:rPr>
          <w:ins w:id="557" w:author="LocalAccount" w:date="2015-01-16T17:00:00Z"/>
          <w:lang w:eastAsia="ja-JP"/>
        </w:rPr>
      </w:pPr>
      <w:ins w:id="558" w:author="LocalAccount" w:date="2015-01-16T17:00:00Z">
        <w:r w:rsidRPr="006366D2">
          <w:rPr>
            <w:lang w:eastAsia="ja-JP"/>
          </w:rPr>
          <w:t>- one-to-one communication (including PC5-level mutual authentication between the Remote UE and the Relay UE, as well as IP address assignment).</w:t>
        </w:r>
      </w:ins>
    </w:p>
    <w:p w:rsidR="003B4572" w:rsidRPr="006366D2" w:rsidRDefault="003B4572" w:rsidP="003B4572">
      <w:pPr>
        <w:pStyle w:val="B1"/>
        <w:rPr>
          <w:ins w:id="559" w:author="LocalAccount" w:date="2015-01-16T17:00:00Z"/>
          <w:lang w:eastAsia="ja-JP"/>
        </w:rPr>
      </w:pPr>
      <w:ins w:id="560" w:author="LocalAccount" w:date="2015-01-16T17:00:00Z">
        <w:r w:rsidRPr="006366D2">
          <w:rPr>
            <w:lang w:eastAsia="ja-JP"/>
          </w:rPr>
          <w:t>-</w:t>
        </w:r>
        <w:r w:rsidRPr="006366D2">
          <w:rPr>
            <w:lang w:eastAsia="ja-JP"/>
          </w:rPr>
          <w:tab/>
          <w:t>One-to-many communication over PC5 defined in Rel-12 is needed only if multicast delivery is required over PC5.</w:t>
        </w:r>
      </w:ins>
    </w:p>
    <w:p w:rsidR="003B4572" w:rsidRPr="006366D2" w:rsidRDefault="003B4572" w:rsidP="003B4572">
      <w:pPr>
        <w:pStyle w:val="B1"/>
        <w:rPr>
          <w:ins w:id="561" w:author="LocalAccount" w:date="2015-01-16T17:00:00Z"/>
          <w:lang w:eastAsia="ja-JP"/>
        </w:rPr>
      </w:pPr>
      <w:ins w:id="562" w:author="LocalAccount" w:date="2015-01-16T17:00:00Z">
        <w:r w:rsidRPr="006366D2">
          <w:rPr>
            <w:lang w:eastAsia="ja-JP"/>
          </w:rPr>
          <w:t>-</w:t>
        </w:r>
        <w:r w:rsidRPr="006366D2">
          <w:rPr>
            <w:lang w:eastAsia="ja-JP"/>
          </w:rPr>
          <w:tab/>
          <w:t>The Relay UE needs to support IP router functionality.</w:t>
        </w:r>
      </w:ins>
    </w:p>
    <w:p w:rsidR="003B4572" w:rsidRPr="006366D2" w:rsidRDefault="003B4572" w:rsidP="003B4572">
      <w:pPr>
        <w:rPr>
          <w:ins w:id="563" w:author="LocalAccount" w:date="2015-01-16T17:00:00Z"/>
          <w:rFonts w:ascii="Times New Roman" w:hAnsi="Times New Roman" w:cs="Times New Roman"/>
          <w:sz w:val="20"/>
        </w:rPr>
      </w:pPr>
      <w:ins w:id="564" w:author="LocalAccount" w:date="2015-01-16T17:00:00Z">
        <w:r w:rsidRPr="006366D2">
          <w:rPr>
            <w:rFonts w:ascii="Times New Roman" w:hAnsi="Times New Roman" w:cs="Times New Roman"/>
            <w:sz w:val="20"/>
          </w:rPr>
          <w:t>Application-level considerations:</w:t>
        </w:r>
      </w:ins>
    </w:p>
    <w:p w:rsidR="003B4572" w:rsidRPr="006366D2" w:rsidDel="00700764" w:rsidRDefault="003B4572" w:rsidP="003B4572">
      <w:pPr>
        <w:pStyle w:val="B1"/>
        <w:rPr>
          <w:ins w:id="565" w:author="LocalAccount" w:date="2015-01-16T17:00:00Z"/>
          <w:del w:id="566" w:author="Ling Zhang" w:date="2015-01-29T16:37:00Z"/>
          <w:lang w:eastAsia="ja-JP"/>
        </w:rPr>
      </w:pPr>
      <w:ins w:id="567" w:author="LocalAccount" w:date="2015-01-16T17:00:00Z">
        <w:del w:id="568" w:author="Ling Zhang" w:date="2015-01-29T16:37:00Z">
          <w:r w:rsidRPr="006366D2" w:rsidDel="00700764">
            <w:rPr>
              <w:lang w:eastAsia="ja-JP"/>
            </w:rPr>
            <w:delText>-</w:delText>
          </w:r>
          <w:r w:rsidRPr="006366D2" w:rsidDel="00700764">
            <w:rPr>
              <w:lang w:eastAsia="ja-JP"/>
            </w:rPr>
            <w:tab/>
            <w:delText>MCPTT DMO</w:delText>
          </w:r>
        </w:del>
      </w:ins>
      <w:ins w:id="569" w:author="LocalAccount" w:date="2015-01-16T17:02:00Z">
        <w:del w:id="570" w:author="Ling Zhang" w:date="2015-01-29T16:37:00Z">
          <w:r w:rsidRPr="006366D2" w:rsidDel="00700764">
            <w:rPr>
              <w:lang w:eastAsia="zh-CN"/>
            </w:rPr>
            <w:delText>/DMO-R</w:delText>
          </w:r>
        </w:del>
      </w:ins>
      <w:ins w:id="571" w:author="LocalAccount" w:date="2015-01-16T17:00:00Z">
        <w:del w:id="572" w:author="Ling Zhang" w:date="2015-01-29T16:37:00Z">
          <w:r w:rsidRPr="006366D2" w:rsidDel="00700764">
            <w:rPr>
              <w:lang w:eastAsia="ja-JP"/>
            </w:rPr>
            <w:delText xml:space="preserve"> </w:delText>
          </w:r>
        </w:del>
      </w:ins>
      <w:ins w:id="573" w:author="LocalAccount" w:date="2015-01-16T17:02:00Z">
        <w:del w:id="574" w:author="Ling Zhang" w:date="2015-01-29T16:37:00Z">
          <w:r w:rsidRPr="006366D2" w:rsidDel="00700764">
            <w:rPr>
              <w:lang w:eastAsia="zh-CN"/>
            </w:rPr>
            <w:delText>group call controlling</w:delText>
          </w:r>
        </w:del>
      </w:ins>
      <w:ins w:id="575" w:author="LocalAccount" w:date="2015-01-16T17:00:00Z">
        <w:del w:id="576" w:author="Ling Zhang" w:date="2015-01-29T16:37:00Z">
          <w:r w:rsidRPr="006366D2" w:rsidDel="00700764">
            <w:rPr>
              <w:lang w:eastAsia="ja-JP"/>
            </w:rPr>
            <w:delText xml:space="preserve"> residing in the</w:delText>
          </w:r>
        </w:del>
      </w:ins>
      <w:ins w:id="577" w:author="LocalAccount" w:date="2015-01-16T17:02:00Z">
        <w:del w:id="578" w:author="Ling Zhang" w:date="2015-01-29T16:37:00Z">
          <w:r w:rsidRPr="006366D2" w:rsidDel="00700764">
            <w:rPr>
              <w:lang w:eastAsia="zh-CN"/>
            </w:rPr>
            <w:delText xml:space="preserve"> call originator</w:delText>
          </w:r>
        </w:del>
      </w:ins>
      <w:ins w:id="579" w:author="LocalAccount" w:date="2015-01-16T17:00:00Z">
        <w:del w:id="580" w:author="Ling Zhang" w:date="2015-01-29T16:37:00Z">
          <w:r w:rsidRPr="006366D2" w:rsidDel="00700764">
            <w:rPr>
              <w:lang w:eastAsia="ja-JP"/>
            </w:rPr>
            <w:delText xml:space="preserve"> includes the following functionality:</w:delText>
          </w:r>
        </w:del>
      </w:ins>
    </w:p>
    <w:p w:rsidR="003B4572" w:rsidRPr="006366D2" w:rsidDel="00700764" w:rsidRDefault="003B4572" w:rsidP="003B4572">
      <w:pPr>
        <w:pStyle w:val="B2"/>
        <w:rPr>
          <w:ins w:id="581" w:author="LocalAccount" w:date="2015-01-16T17:00:00Z"/>
          <w:del w:id="582" w:author="Ling Zhang" w:date="2015-01-29T16:37:00Z"/>
          <w:lang w:eastAsia="ja-JP"/>
        </w:rPr>
      </w:pPr>
      <w:ins w:id="583" w:author="LocalAccount" w:date="2015-01-16T17:00:00Z">
        <w:del w:id="584" w:author="Ling Zhang" w:date="2015-01-29T16:37:00Z">
          <w:r w:rsidRPr="006366D2" w:rsidDel="00700764">
            <w:rPr>
              <w:lang w:eastAsia="ja-JP"/>
            </w:rPr>
            <w:delText>-</w:delText>
          </w:r>
          <w:r w:rsidRPr="006366D2" w:rsidDel="00700764">
            <w:rPr>
              <w:lang w:eastAsia="ja-JP"/>
            </w:rPr>
            <w:tab/>
            <w:delText>SIP session control.</w:delText>
          </w:r>
        </w:del>
      </w:ins>
    </w:p>
    <w:p w:rsidR="003B4572" w:rsidRPr="006366D2" w:rsidDel="00700764" w:rsidRDefault="003B4572" w:rsidP="003B4572">
      <w:pPr>
        <w:pStyle w:val="B2"/>
        <w:rPr>
          <w:ins w:id="585" w:author="LocalAccount" w:date="2015-01-16T17:09:00Z"/>
          <w:del w:id="586" w:author="Ling Zhang" w:date="2015-01-29T16:37:00Z"/>
          <w:lang w:eastAsia="zh-CN"/>
        </w:rPr>
      </w:pPr>
      <w:ins w:id="587" w:author="LocalAccount" w:date="2015-01-16T17:00:00Z">
        <w:del w:id="588" w:author="Ling Zhang" w:date="2015-01-29T16:37:00Z">
          <w:r w:rsidRPr="006366D2" w:rsidDel="00700764">
            <w:rPr>
              <w:lang w:eastAsia="ja-JP"/>
            </w:rPr>
            <w:delText>-</w:delText>
          </w:r>
          <w:r w:rsidRPr="006366D2" w:rsidDel="00700764">
            <w:rPr>
              <w:lang w:eastAsia="ja-JP"/>
            </w:rPr>
            <w:tab/>
            <w:delText xml:space="preserve">Support for centralised floor control (e.g. with the Binary Floor Control Protocol (BFCP) defined in IETF RFC 4582 [9]), the </w:delText>
          </w:r>
        </w:del>
      </w:ins>
      <w:ins w:id="589" w:author="LocalAccount" w:date="2015-01-16T17:09:00Z">
        <w:del w:id="590" w:author="Ling Zhang" w:date="2015-01-29T16:37:00Z">
          <w:r w:rsidR="00027C7C" w:rsidRPr="006366D2" w:rsidDel="00700764">
            <w:rPr>
              <w:lang w:eastAsia="zh-CN"/>
            </w:rPr>
            <w:delText>call originator</w:delText>
          </w:r>
        </w:del>
      </w:ins>
      <w:ins w:id="591" w:author="LocalAccount" w:date="2015-01-16T17:00:00Z">
        <w:del w:id="592" w:author="Ling Zhang" w:date="2015-01-29T16:37:00Z">
          <w:r w:rsidRPr="006366D2" w:rsidDel="00700764">
            <w:rPr>
              <w:lang w:eastAsia="ja-JP"/>
            </w:rPr>
            <w:delText xml:space="preserve"> serving as the floor arbitrator.</w:delText>
          </w:r>
        </w:del>
      </w:ins>
    </w:p>
    <w:p w:rsidR="00027C7C" w:rsidRPr="006366D2" w:rsidRDefault="00027C7C" w:rsidP="003B4572">
      <w:pPr>
        <w:pStyle w:val="B2"/>
        <w:rPr>
          <w:ins w:id="593" w:author="LocalAccount" w:date="2015-01-16T17:00:00Z"/>
          <w:lang w:eastAsia="zh-CN"/>
        </w:rPr>
      </w:pPr>
      <w:ins w:id="594" w:author="LocalAccount" w:date="2015-01-16T17:09:00Z">
        <w:r w:rsidRPr="006366D2">
          <w:rPr>
            <w:lang w:eastAsia="zh-CN"/>
          </w:rPr>
          <w:t xml:space="preserve">-  Support broadcasting </w:t>
        </w:r>
        <w:del w:id="595" w:author="Ling Zhang" w:date="2015-01-29T16:37:00Z">
          <w:r w:rsidRPr="006366D2" w:rsidDel="00700764">
            <w:rPr>
              <w:lang w:eastAsia="zh-CN"/>
            </w:rPr>
            <w:delText xml:space="preserve">SIP </w:delText>
          </w:r>
        </w:del>
      </w:ins>
      <w:ins w:id="596" w:author="Ling Zhang" w:date="2015-01-29T16:37:00Z">
        <w:r w:rsidR="00700764">
          <w:rPr>
            <w:lang w:eastAsia="zh-CN"/>
          </w:rPr>
          <w:t xml:space="preserve">group call setup </w:t>
        </w:r>
      </w:ins>
      <w:ins w:id="597" w:author="LocalAccount" w:date="2015-01-16T17:10:00Z">
        <w:r w:rsidRPr="006366D2">
          <w:rPr>
            <w:lang w:eastAsia="zh-CN"/>
          </w:rPr>
          <w:t>message by 1:m communication mechanism over PC5</w:t>
        </w:r>
      </w:ins>
      <w:ins w:id="598" w:author="Ling Zhang" w:date="2015-01-29T16:37:00Z">
        <w:r w:rsidR="00700764">
          <w:rPr>
            <w:lang w:eastAsia="zh-CN"/>
          </w:rPr>
          <w:t>.</w:t>
        </w:r>
      </w:ins>
    </w:p>
    <w:p w:rsidR="008054F5" w:rsidRPr="006366D2" w:rsidRDefault="004E2BC1" w:rsidP="006366D2">
      <w:pPr>
        <w:pStyle w:val="4"/>
        <w:rPr>
          <w:ins w:id="599" w:author="LocalAccount" w:date="2015-01-16T17:12:00Z"/>
          <w:rFonts w:ascii="Times New Roman" w:hAnsi="Times New Roman" w:cs="Times New Roman"/>
          <w:lang w:eastAsia="ja-JP"/>
        </w:rPr>
      </w:pPr>
      <w:bookmarkStart w:id="600" w:name="_Toc405100671"/>
      <w:ins w:id="601" w:author="LocalAccount" w:date="2015-01-16T17:12:00Z">
        <w:r w:rsidRPr="006366D2">
          <w:rPr>
            <w:rFonts w:ascii="Times New Roman" w:hAnsi="Times New Roman" w:cs="Times New Roman"/>
            <w:lang w:eastAsia="ja-JP"/>
          </w:rPr>
          <w:t>5.4.4</w:t>
        </w:r>
        <w:r w:rsidRPr="006366D2">
          <w:rPr>
            <w:rFonts w:ascii="Times New Roman" w:hAnsi="Times New Roman" w:cs="Times New Roman"/>
            <w:lang w:eastAsia="ja-JP"/>
          </w:rPr>
          <w:tab/>
          <w:t>Solution Evaluation</w:t>
        </w:r>
        <w:bookmarkEnd w:id="600"/>
      </w:ins>
    </w:p>
    <w:p w:rsidR="004E2BC1" w:rsidRPr="006366D2" w:rsidRDefault="004E2BC1" w:rsidP="004E2BC1">
      <w:pPr>
        <w:pStyle w:val="EditorsNote"/>
        <w:rPr>
          <w:ins w:id="602" w:author="LocalAccount" w:date="2015-01-16T17:12:00Z"/>
          <w:lang w:eastAsia="zh-CN"/>
        </w:rPr>
      </w:pPr>
      <w:ins w:id="603" w:author="LocalAccount" w:date="2015-01-16T17:12:00Z">
        <w:r w:rsidRPr="006366D2">
          <w:rPr>
            <w:lang w:eastAsia="zh-CN"/>
          </w:rPr>
          <w:t>This solution can work as the solution for both DMO and DMO-R MCPTT group call establishment</w:t>
        </w:r>
      </w:ins>
      <w:ins w:id="604" w:author="LocalAccount" w:date="2015-01-16T17:13:00Z">
        <w:r w:rsidRPr="006366D2">
          <w:rPr>
            <w:lang w:eastAsia="zh-CN"/>
          </w:rPr>
          <w:t>.</w:t>
        </w:r>
      </w:ins>
      <w:ins w:id="605" w:author="LocalAccount" w:date="2015-01-16T17:12:00Z">
        <w:r w:rsidRPr="006366D2">
          <w:rPr>
            <w:lang w:eastAsia="zh-CN"/>
          </w:rPr>
          <w:t xml:space="preserve"> </w:t>
        </w:r>
      </w:ins>
    </w:p>
    <w:p w:rsidR="0009383D" w:rsidRPr="006366D2" w:rsidRDefault="0009383D" w:rsidP="004930AE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1B1905" w:rsidRDefault="001B1905" w:rsidP="001B1905">
      <w:pPr>
        <w:pStyle w:val="B1"/>
        <w:rPr>
          <w:ins w:id="606" w:author="LocalAccount" w:date="2015-01-15T18:46:00Z"/>
          <w:lang w:eastAsia="zh-CN"/>
        </w:rPr>
      </w:pPr>
      <w:r w:rsidRPr="006366D2">
        <w:rPr>
          <w:lang w:eastAsia="zh-CN"/>
        </w:rPr>
        <w:t>**************************</w:t>
      </w:r>
      <w:r>
        <w:rPr>
          <w:rFonts w:hint="eastAsia"/>
          <w:lang w:eastAsia="zh-CN"/>
        </w:rPr>
        <w:t>End</w:t>
      </w:r>
      <w:r w:rsidRPr="006366D2">
        <w:rPr>
          <w:lang w:eastAsia="zh-CN"/>
        </w:rPr>
        <w:t xml:space="preserve"> of the</w:t>
      </w:r>
      <w:r>
        <w:rPr>
          <w:rFonts w:hint="eastAsia"/>
          <w:lang w:eastAsia="zh-CN"/>
        </w:rPr>
        <w:t xml:space="preserve"> next change</w:t>
      </w:r>
      <w:r w:rsidRPr="006366D2">
        <w:rPr>
          <w:lang w:eastAsia="zh-CN"/>
        </w:rPr>
        <w:t>**************************</w:t>
      </w:r>
    </w:p>
    <w:p w:rsidR="0009383D" w:rsidRPr="001B1905" w:rsidRDefault="0009383D" w:rsidP="004930AE">
      <w:pPr>
        <w:rPr>
          <w:rFonts w:ascii="Times New Roman" w:eastAsiaTheme="minorEastAsia" w:hAnsi="Times New Roman" w:cs="Times New Roman"/>
          <w:sz w:val="20"/>
          <w:lang w:eastAsia="zh-CN"/>
        </w:rPr>
      </w:pPr>
    </w:p>
    <w:p w:rsidR="0009383D" w:rsidRPr="006366D2" w:rsidRDefault="003D0C02" w:rsidP="004930AE">
      <w:pPr>
        <w:rPr>
          <w:rFonts w:ascii="Times New Roman" w:eastAsiaTheme="minorEastAsia" w:hAnsi="Times New Roman" w:cs="Times New Roman"/>
          <w:sz w:val="20"/>
          <w:lang w:eastAsia="zh-CN"/>
        </w:rPr>
      </w:pPr>
      <w:r w:rsidRPr="006366D2">
        <w:rPr>
          <w:rFonts w:ascii="Times New Roman" w:eastAsiaTheme="minorEastAsia" w:hAnsi="Times New Roman" w:cs="Times New Roman"/>
          <w:sz w:val="20"/>
          <w:lang w:eastAsia="zh-CN"/>
        </w:rPr>
        <w:t xml:space="preserve">               </w:t>
      </w:r>
    </w:p>
    <w:sectPr w:rsidR="0009383D" w:rsidRPr="006366D2" w:rsidSect="00184B70">
      <w:headerReference w:type="even" r:id="rId16"/>
      <w:footerReference w:type="even" r:id="rId17"/>
      <w:headerReference w:type="first" r:id="rId18"/>
      <w:footerReference w:type="first" r:id="rId19"/>
      <w:pgSz w:w="11906" w:h="16838"/>
      <w:pgMar w:top="1312" w:right="1800" w:bottom="1440" w:left="1800" w:header="794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54A0" w:rsidRDefault="00AB54A0">
      <w:r>
        <w:separator/>
      </w:r>
    </w:p>
  </w:endnote>
  <w:endnote w:type="continuationSeparator" w:id="0">
    <w:p w:rsidR="00AB54A0" w:rsidRDefault="00AB54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001" w:rsidRDefault="001E7001">
    <w:pPr>
      <w:pStyle w:val="ab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001" w:rsidRDefault="001E7001">
    <w:pPr>
      <w:pStyle w:val="ab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54A0" w:rsidRDefault="00AB54A0">
      <w:r>
        <w:separator/>
      </w:r>
    </w:p>
  </w:footnote>
  <w:footnote w:type="continuationSeparator" w:id="0">
    <w:p w:rsidR="00AB54A0" w:rsidRDefault="00AB54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001" w:rsidRDefault="001E7001">
    <w:pPr>
      <w:pStyle w:val="ac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001" w:rsidRDefault="001E7001">
    <w:pPr>
      <w:pStyle w:val="ac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3">
    <w:nsid w:val="139603C2"/>
    <w:multiLevelType w:val="hybridMultilevel"/>
    <w:tmpl w:val="F058283C"/>
    <w:lvl w:ilvl="0" w:tplc="BCB046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8F05AE7"/>
    <w:multiLevelType w:val="hybridMultilevel"/>
    <w:tmpl w:val="11960804"/>
    <w:lvl w:ilvl="0" w:tplc="0026FD82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AE61EBE"/>
    <w:multiLevelType w:val="hybridMultilevel"/>
    <w:tmpl w:val="3F421CCE"/>
    <w:lvl w:ilvl="0" w:tplc="CF326E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D5ACAD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7AF1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F203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699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0C2B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FCF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528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D81D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22B1239A"/>
    <w:multiLevelType w:val="hybridMultilevel"/>
    <w:tmpl w:val="00EA5B90"/>
    <w:lvl w:ilvl="0" w:tplc="F6FA8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8E8B6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169CF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C8741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C4818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364DB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88409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76F7F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DA01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3977D8"/>
    <w:multiLevelType w:val="hybridMultilevel"/>
    <w:tmpl w:val="743C9784"/>
    <w:lvl w:ilvl="0" w:tplc="4D4CE53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11">
    <w:nsid w:val="35CC14DC"/>
    <w:multiLevelType w:val="hybridMultilevel"/>
    <w:tmpl w:val="7B389204"/>
    <w:lvl w:ilvl="0" w:tplc="C3AE6BA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75749D0"/>
    <w:multiLevelType w:val="hybridMultilevel"/>
    <w:tmpl w:val="07CC8958"/>
    <w:lvl w:ilvl="0" w:tplc="66E85C66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4">
    <w:nsid w:val="3C856FC6"/>
    <w:multiLevelType w:val="hybridMultilevel"/>
    <w:tmpl w:val="5776B3AA"/>
    <w:lvl w:ilvl="0" w:tplc="553AF8B2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15">
    <w:nsid w:val="3E492D3E"/>
    <w:multiLevelType w:val="hybridMultilevel"/>
    <w:tmpl w:val="08E81BD6"/>
    <w:lvl w:ilvl="0" w:tplc="14D2217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1F758EB"/>
    <w:multiLevelType w:val="hybridMultilevel"/>
    <w:tmpl w:val="06FAE4AA"/>
    <w:lvl w:ilvl="0" w:tplc="C470B4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0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1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8">
    <w:nsid w:val="4A433D25"/>
    <w:multiLevelType w:val="hybridMultilevel"/>
    <w:tmpl w:val="C682E674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>
    <w:nsid w:val="4F6B7764"/>
    <w:multiLevelType w:val="multilevel"/>
    <w:tmpl w:val="1256AF14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40" w:hanging="1800"/>
      </w:pPr>
      <w:rPr>
        <w:rFonts w:hint="default"/>
      </w:rPr>
    </w:lvl>
  </w:abstractNum>
  <w:abstractNum w:abstractNumId="20">
    <w:nsid w:val="51101916"/>
    <w:multiLevelType w:val="hybridMultilevel"/>
    <w:tmpl w:val="4A90D254"/>
    <w:lvl w:ilvl="0" w:tplc="841ED0D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24ABD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A6037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6A7D5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82237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BC4C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7493B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72FF7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8274A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>
    <w:nsid w:val="533D238B"/>
    <w:multiLevelType w:val="hybridMultilevel"/>
    <w:tmpl w:val="8C565F66"/>
    <w:lvl w:ilvl="0" w:tplc="3F24C952">
      <w:start w:val="1"/>
      <w:numFmt w:val="bullet"/>
      <w:lvlText w:val="•"/>
      <w:lvlJc w:val="left"/>
      <w:pPr>
        <w:tabs>
          <w:tab w:val="num" w:pos="1211"/>
        </w:tabs>
        <w:ind w:left="1211" w:hanging="360"/>
      </w:pPr>
      <w:rPr>
        <w:rFonts w:ascii="Arial" w:hAnsi="Arial" w:hint="default"/>
      </w:rPr>
    </w:lvl>
    <w:lvl w:ilvl="1" w:tplc="D5ACADF4" w:tentative="1">
      <w:start w:val="1"/>
      <w:numFmt w:val="bullet"/>
      <w:lvlText w:val="•"/>
      <w:lvlJc w:val="left"/>
      <w:pPr>
        <w:tabs>
          <w:tab w:val="num" w:pos="1931"/>
        </w:tabs>
        <w:ind w:left="1931" w:hanging="360"/>
      </w:pPr>
      <w:rPr>
        <w:rFonts w:ascii="Arial" w:hAnsi="Arial" w:hint="default"/>
      </w:rPr>
    </w:lvl>
    <w:lvl w:ilvl="2" w:tplc="ED7AF1A0" w:tentative="1">
      <w:start w:val="1"/>
      <w:numFmt w:val="bullet"/>
      <w:lvlText w:val="•"/>
      <w:lvlJc w:val="left"/>
      <w:pPr>
        <w:tabs>
          <w:tab w:val="num" w:pos="2651"/>
        </w:tabs>
        <w:ind w:left="2651" w:hanging="360"/>
      </w:pPr>
      <w:rPr>
        <w:rFonts w:ascii="Arial" w:hAnsi="Arial" w:hint="default"/>
      </w:rPr>
    </w:lvl>
    <w:lvl w:ilvl="3" w:tplc="2AF2033C" w:tentative="1">
      <w:start w:val="1"/>
      <w:numFmt w:val="bullet"/>
      <w:lvlText w:val="•"/>
      <w:lvlJc w:val="left"/>
      <w:pPr>
        <w:tabs>
          <w:tab w:val="num" w:pos="3371"/>
        </w:tabs>
        <w:ind w:left="3371" w:hanging="360"/>
      </w:pPr>
      <w:rPr>
        <w:rFonts w:ascii="Arial" w:hAnsi="Arial" w:hint="default"/>
      </w:rPr>
    </w:lvl>
    <w:lvl w:ilvl="4" w:tplc="55169996" w:tentative="1">
      <w:start w:val="1"/>
      <w:numFmt w:val="bullet"/>
      <w:lvlText w:val="•"/>
      <w:lvlJc w:val="left"/>
      <w:pPr>
        <w:tabs>
          <w:tab w:val="num" w:pos="4091"/>
        </w:tabs>
        <w:ind w:left="4091" w:hanging="360"/>
      </w:pPr>
      <w:rPr>
        <w:rFonts w:ascii="Arial" w:hAnsi="Arial" w:hint="default"/>
      </w:rPr>
    </w:lvl>
    <w:lvl w:ilvl="5" w:tplc="840C2B0C" w:tentative="1">
      <w:start w:val="1"/>
      <w:numFmt w:val="bullet"/>
      <w:lvlText w:val="•"/>
      <w:lvlJc w:val="left"/>
      <w:pPr>
        <w:tabs>
          <w:tab w:val="num" w:pos="4811"/>
        </w:tabs>
        <w:ind w:left="4811" w:hanging="360"/>
      </w:pPr>
      <w:rPr>
        <w:rFonts w:ascii="Arial" w:hAnsi="Arial" w:hint="default"/>
      </w:rPr>
    </w:lvl>
    <w:lvl w:ilvl="6" w:tplc="EEFCFB38" w:tentative="1">
      <w:start w:val="1"/>
      <w:numFmt w:val="bullet"/>
      <w:lvlText w:val="•"/>
      <w:lvlJc w:val="left"/>
      <w:pPr>
        <w:tabs>
          <w:tab w:val="num" w:pos="5531"/>
        </w:tabs>
        <w:ind w:left="5531" w:hanging="360"/>
      </w:pPr>
      <w:rPr>
        <w:rFonts w:ascii="Arial" w:hAnsi="Arial" w:hint="default"/>
      </w:rPr>
    </w:lvl>
    <w:lvl w:ilvl="7" w:tplc="2352882E" w:tentative="1">
      <w:start w:val="1"/>
      <w:numFmt w:val="bullet"/>
      <w:lvlText w:val="•"/>
      <w:lvlJc w:val="left"/>
      <w:pPr>
        <w:tabs>
          <w:tab w:val="num" w:pos="6251"/>
        </w:tabs>
        <w:ind w:left="6251" w:hanging="360"/>
      </w:pPr>
      <w:rPr>
        <w:rFonts w:ascii="Arial" w:hAnsi="Arial" w:hint="default"/>
      </w:rPr>
    </w:lvl>
    <w:lvl w:ilvl="8" w:tplc="F0D81D48" w:tentative="1">
      <w:start w:val="1"/>
      <w:numFmt w:val="bullet"/>
      <w:lvlText w:val="•"/>
      <w:lvlJc w:val="left"/>
      <w:pPr>
        <w:tabs>
          <w:tab w:val="num" w:pos="6971"/>
        </w:tabs>
        <w:ind w:left="6971" w:hanging="360"/>
      </w:pPr>
      <w:rPr>
        <w:rFonts w:ascii="Arial" w:hAnsi="Arial" w:hint="default"/>
      </w:rPr>
    </w:lvl>
  </w:abstractNum>
  <w:abstractNum w:abstractNumId="23">
    <w:nsid w:val="5DA71CCA"/>
    <w:multiLevelType w:val="hybridMultilevel"/>
    <w:tmpl w:val="5F281F18"/>
    <w:lvl w:ilvl="0" w:tplc="4BC8AD4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2480A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FEF12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56CBC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74331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886E3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0A95A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D06F7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16701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3546429"/>
    <w:multiLevelType w:val="multilevel"/>
    <w:tmpl w:val="FE4653A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5">
    <w:nsid w:val="6E8107CF"/>
    <w:multiLevelType w:val="hybridMultilevel"/>
    <w:tmpl w:val="5C0CD06A"/>
    <w:lvl w:ilvl="0" w:tplc="2B3AAE14">
      <w:start w:val="1"/>
      <w:numFmt w:val="bullet"/>
      <w:lvlText w:val="•"/>
      <w:lvlJc w:val="left"/>
      <w:pPr>
        <w:tabs>
          <w:tab w:val="num" w:pos="1494"/>
        </w:tabs>
        <w:ind w:left="1494" w:hanging="360"/>
      </w:pPr>
      <w:rPr>
        <w:rFonts w:ascii="Arial" w:hAnsi="Arial" w:hint="default"/>
      </w:rPr>
    </w:lvl>
    <w:lvl w:ilvl="1" w:tplc="CF0C8AB8" w:tentative="1">
      <w:start w:val="1"/>
      <w:numFmt w:val="bullet"/>
      <w:lvlText w:val="•"/>
      <w:lvlJc w:val="left"/>
      <w:pPr>
        <w:tabs>
          <w:tab w:val="num" w:pos="2214"/>
        </w:tabs>
        <w:ind w:left="2214" w:hanging="360"/>
      </w:pPr>
      <w:rPr>
        <w:rFonts w:ascii="Arial" w:hAnsi="Arial" w:hint="default"/>
      </w:rPr>
    </w:lvl>
    <w:lvl w:ilvl="2" w:tplc="35685B96" w:tentative="1">
      <w:start w:val="1"/>
      <w:numFmt w:val="bullet"/>
      <w:lvlText w:val="•"/>
      <w:lvlJc w:val="left"/>
      <w:pPr>
        <w:tabs>
          <w:tab w:val="num" w:pos="2934"/>
        </w:tabs>
        <w:ind w:left="2934" w:hanging="360"/>
      </w:pPr>
      <w:rPr>
        <w:rFonts w:ascii="Arial" w:hAnsi="Arial" w:hint="default"/>
      </w:rPr>
    </w:lvl>
    <w:lvl w:ilvl="3" w:tplc="DCD2DFB2" w:tentative="1">
      <w:start w:val="1"/>
      <w:numFmt w:val="bullet"/>
      <w:lvlText w:val="•"/>
      <w:lvlJc w:val="left"/>
      <w:pPr>
        <w:tabs>
          <w:tab w:val="num" w:pos="3654"/>
        </w:tabs>
        <w:ind w:left="3654" w:hanging="360"/>
      </w:pPr>
      <w:rPr>
        <w:rFonts w:ascii="Arial" w:hAnsi="Arial" w:hint="default"/>
      </w:rPr>
    </w:lvl>
    <w:lvl w:ilvl="4" w:tplc="741817C6" w:tentative="1">
      <w:start w:val="1"/>
      <w:numFmt w:val="bullet"/>
      <w:lvlText w:val="•"/>
      <w:lvlJc w:val="left"/>
      <w:pPr>
        <w:tabs>
          <w:tab w:val="num" w:pos="4374"/>
        </w:tabs>
        <w:ind w:left="4374" w:hanging="360"/>
      </w:pPr>
      <w:rPr>
        <w:rFonts w:ascii="Arial" w:hAnsi="Arial" w:hint="default"/>
      </w:rPr>
    </w:lvl>
    <w:lvl w:ilvl="5" w:tplc="44A4A2CA" w:tentative="1">
      <w:start w:val="1"/>
      <w:numFmt w:val="bullet"/>
      <w:lvlText w:val="•"/>
      <w:lvlJc w:val="left"/>
      <w:pPr>
        <w:tabs>
          <w:tab w:val="num" w:pos="5094"/>
        </w:tabs>
        <w:ind w:left="5094" w:hanging="360"/>
      </w:pPr>
      <w:rPr>
        <w:rFonts w:ascii="Arial" w:hAnsi="Arial" w:hint="default"/>
      </w:rPr>
    </w:lvl>
    <w:lvl w:ilvl="6" w:tplc="B7F27522" w:tentative="1">
      <w:start w:val="1"/>
      <w:numFmt w:val="bullet"/>
      <w:lvlText w:val="•"/>
      <w:lvlJc w:val="left"/>
      <w:pPr>
        <w:tabs>
          <w:tab w:val="num" w:pos="5814"/>
        </w:tabs>
        <w:ind w:left="5814" w:hanging="360"/>
      </w:pPr>
      <w:rPr>
        <w:rFonts w:ascii="Arial" w:hAnsi="Arial" w:hint="default"/>
      </w:rPr>
    </w:lvl>
    <w:lvl w:ilvl="7" w:tplc="39D652F4" w:tentative="1">
      <w:start w:val="1"/>
      <w:numFmt w:val="bullet"/>
      <w:lvlText w:val="•"/>
      <w:lvlJc w:val="left"/>
      <w:pPr>
        <w:tabs>
          <w:tab w:val="num" w:pos="6534"/>
        </w:tabs>
        <w:ind w:left="6534" w:hanging="360"/>
      </w:pPr>
      <w:rPr>
        <w:rFonts w:ascii="Arial" w:hAnsi="Arial" w:hint="default"/>
      </w:rPr>
    </w:lvl>
    <w:lvl w:ilvl="8" w:tplc="D78233EE" w:tentative="1">
      <w:start w:val="1"/>
      <w:numFmt w:val="bullet"/>
      <w:lvlText w:val="•"/>
      <w:lvlJc w:val="left"/>
      <w:pPr>
        <w:tabs>
          <w:tab w:val="num" w:pos="7254"/>
        </w:tabs>
        <w:ind w:left="7254" w:hanging="360"/>
      </w:pPr>
      <w:rPr>
        <w:rFonts w:ascii="Arial" w:hAnsi="Arial" w:hint="default"/>
      </w:rPr>
    </w:lvl>
  </w:abstractNum>
  <w:abstractNum w:abstractNumId="2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7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26"/>
  </w:num>
  <w:num w:numId="2">
    <w:abstractNumId w:val="26"/>
  </w:num>
  <w:num w:numId="3">
    <w:abstractNumId w:val="26"/>
  </w:num>
  <w:num w:numId="4">
    <w:abstractNumId w:val="17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26"/>
  </w:num>
  <w:num w:numId="8">
    <w:abstractNumId w:val="26"/>
  </w:num>
  <w:num w:numId="9">
    <w:abstractNumId w:val="26"/>
  </w:num>
  <w:num w:numId="10">
    <w:abstractNumId w:val="6"/>
  </w:num>
  <w:num w:numId="11">
    <w:abstractNumId w:val="6"/>
  </w:num>
  <w:num w:numId="12">
    <w:abstractNumId w:val="6"/>
  </w:num>
  <w:num w:numId="13">
    <w:abstractNumId w:val="10"/>
  </w:num>
  <w:num w:numId="14">
    <w:abstractNumId w:val="13"/>
  </w:num>
  <w:num w:numId="15">
    <w:abstractNumId w:val="1"/>
  </w:num>
  <w:num w:numId="16">
    <w:abstractNumId w:val="9"/>
  </w:num>
  <w:num w:numId="17">
    <w:abstractNumId w:val="21"/>
  </w:num>
  <w:num w:numId="18">
    <w:abstractNumId w:val="21"/>
  </w:num>
  <w:num w:numId="19">
    <w:abstractNumId w:val="21"/>
  </w:num>
  <w:num w:numId="20">
    <w:abstractNumId w:val="27"/>
  </w:num>
  <w:num w:numId="21">
    <w:abstractNumId w:val="27"/>
  </w:num>
  <w:num w:numId="22">
    <w:abstractNumId w:val="27"/>
  </w:num>
  <w:num w:numId="23">
    <w:abstractNumId w:val="27"/>
  </w:num>
  <w:num w:numId="24">
    <w:abstractNumId w:val="21"/>
  </w:num>
  <w:num w:numId="25">
    <w:abstractNumId w:val="21"/>
  </w:num>
  <w:num w:numId="26">
    <w:abstractNumId w:val="27"/>
  </w:num>
  <w:num w:numId="27">
    <w:abstractNumId w:val="27"/>
  </w:num>
  <w:num w:numId="28">
    <w:abstractNumId w:val="27"/>
  </w:num>
  <w:num w:numId="29">
    <w:abstractNumId w:val="2"/>
  </w:num>
  <w:num w:numId="30">
    <w:abstractNumId w:val="21"/>
  </w:num>
  <w:num w:numId="31">
    <w:abstractNumId w:val="21"/>
  </w:num>
  <w:num w:numId="32">
    <w:abstractNumId w:val="27"/>
  </w:num>
  <w:num w:numId="33">
    <w:abstractNumId w:val="24"/>
  </w:num>
  <w:num w:numId="34">
    <w:abstractNumId w:val="24"/>
  </w:num>
  <w:num w:numId="35">
    <w:abstractNumId w:val="24"/>
  </w:num>
  <w:num w:numId="36">
    <w:abstractNumId w:val="0"/>
  </w:num>
  <w:num w:numId="37">
    <w:abstractNumId w:val="19"/>
  </w:num>
  <w:num w:numId="38">
    <w:abstractNumId w:val="14"/>
  </w:num>
  <w:num w:numId="39">
    <w:abstractNumId w:val="8"/>
  </w:num>
  <w:num w:numId="40">
    <w:abstractNumId w:val="16"/>
  </w:num>
  <w:num w:numId="41">
    <w:abstractNumId w:val="3"/>
  </w:num>
  <w:num w:numId="42">
    <w:abstractNumId w:val="7"/>
  </w:num>
  <w:num w:numId="43">
    <w:abstractNumId w:val="22"/>
  </w:num>
  <w:num w:numId="44">
    <w:abstractNumId w:val="20"/>
  </w:num>
  <w:num w:numId="45">
    <w:abstractNumId w:val="25"/>
  </w:num>
  <w:num w:numId="46">
    <w:abstractNumId w:val="23"/>
  </w:num>
  <w:num w:numId="47">
    <w:abstractNumId w:val="12"/>
  </w:num>
  <w:num w:numId="48">
    <w:abstractNumId w:val="15"/>
  </w:num>
  <w:num w:numId="49">
    <w:abstractNumId w:val="4"/>
  </w:num>
  <w:num w:numId="50">
    <w:abstractNumId w:val="18"/>
  </w:num>
  <w:num w:numId="51">
    <w:abstractNumId w:val="5"/>
  </w:num>
  <w:num w:numId="52">
    <w:abstractNumId w:val="11"/>
  </w:num>
  <w:num w:numId="53">
    <w:abstractNumId w:val="24"/>
  </w:num>
  <w:num w:numId="54">
    <w:abstractNumId w:val="24"/>
  </w:num>
  <w:num w:numId="55">
    <w:abstractNumId w:val="24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1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319">
      <o:colormenu v:ext="edit" fillcolor="none [662]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1031"/>
    <w:rsid w:val="0000328E"/>
    <w:rsid w:val="00003CB9"/>
    <w:rsid w:val="000041A0"/>
    <w:rsid w:val="000046E1"/>
    <w:rsid w:val="00004A6E"/>
    <w:rsid w:val="00004C95"/>
    <w:rsid w:val="0000537E"/>
    <w:rsid w:val="00007964"/>
    <w:rsid w:val="00007B35"/>
    <w:rsid w:val="00011D92"/>
    <w:rsid w:val="0001276F"/>
    <w:rsid w:val="000137E7"/>
    <w:rsid w:val="00015AFF"/>
    <w:rsid w:val="000178BD"/>
    <w:rsid w:val="00017C4F"/>
    <w:rsid w:val="00017DB4"/>
    <w:rsid w:val="0002225C"/>
    <w:rsid w:val="00022F14"/>
    <w:rsid w:val="000242DA"/>
    <w:rsid w:val="00024504"/>
    <w:rsid w:val="00026D7E"/>
    <w:rsid w:val="00027C7C"/>
    <w:rsid w:val="00032957"/>
    <w:rsid w:val="00045357"/>
    <w:rsid w:val="00046123"/>
    <w:rsid w:val="000467D7"/>
    <w:rsid w:val="00050163"/>
    <w:rsid w:val="00052135"/>
    <w:rsid w:val="000527AD"/>
    <w:rsid w:val="00056A00"/>
    <w:rsid w:val="00057597"/>
    <w:rsid w:val="00060B68"/>
    <w:rsid w:val="000635EE"/>
    <w:rsid w:val="00065737"/>
    <w:rsid w:val="00066A92"/>
    <w:rsid w:val="00066BEC"/>
    <w:rsid w:val="00075750"/>
    <w:rsid w:val="00076160"/>
    <w:rsid w:val="000813B5"/>
    <w:rsid w:val="000813F2"/>
    <w:rsid w:val="00081769"/>
    <w:rsid w:val="000839A0"/>
    <w:rsid w:val="00083B77"/>
    <w:rsid w:val="00083DE9"/>
    <w:rsid w:val="0008661F"/>
    <w:rsid w:val="00086BE0"/>
    <w:rsid w:val="00090E04"/>
    <w:rsid w:val="000911CB"/>
    <w:rsid w:val="0009383D"/>
    <w:rsid w:val="0009461E"/>
    <w:rsid w:val="000969BE"/>
    <w:rsid w:val="000A43C2"/>
    <w:rsid w:val="000A4FEE"/>
    <w:rsid w:val="000A6634"/>
    <w:rsid w:val="000A6E73"/>
    <w:rsid w:val="000B1724"/>
    <w:rsid w:val="000B1B58"/>
    <w:rsid w:val="000B21DE"/>
    <w:rsid w:val="000B3A74"/>
    <w:rsid w:val="000B5A7D"/>
    <w:rsid w:val="000B5BFE"/>
    <w:rsid w:val="000C05B4"/>
    <w:rsid w:val="000C1AFA"/>
    <w:rsid w:val="000C3C92"/>
    <w:rsid w:val="000C4984"/>
    <w:rsid w:val="000C64A5"/>
    <w:rsid w:val="000D095F"/>
    <w:rsid w:val="000D09C1"/>
    <w:rsid w:val="000D6187"/>
    <w:rsid w:val="000D7DF9"/>
    <w:rsid w:val="000E00B1"/>
    <w:rsid w:val="000E232F"/>
    <w:rsid w:val="000E23B7"/>
    <w:rsid w:val="000E272F"/>
    <w:rsid w:val="000E2FD0"/>
    <w:rsid w:val="000E322C"/>
    <w:rsid w:val="000E61AF"/>
    <w:rsid w:val="000E6905"/>
    <w:rsid w:val="000E6917"/>
    <w:rsid w:val="000F1297"/>
    <w:rsid w:val="000F130D"/>
    <w:rsid w:val="000F20BB"/>
    <w:rsid w:val="000F7593"/>
    <w:rsid w:val="000F7F11"/>
    <w:rsid w:val="00100591"/>
    <w:rsid w:val="00100640"/>
    <w:rsid w:val="00101D80"/>
    <w:rsid w:val="001027EB"/>
    <w:rsid w:val="001038B8"/>
    <w:rsid w:val="0010490A"/>
    <w:rsid w:val="001062EE"/>
    <w:rsid w:val="00106653"/>
    <w:rsid w:val="00106766"/>
    <w:rsid w:val="001067F6"/>
    <w:rsid w:val="0011124D"/>
    <w:rsid w:val="00111BD8"/>
    <w:rsid w:val="00113289"/>
    <w:rsid w:val="001138B4"/>
    <w:rsid w:val="00113DE3"/>
    <w:rsid w:val="00114471"/>
    <w:rsid w:val="00115349"/>
    <w:rsid w:val="00116899"/>
    <w:rsid w:val="00116C81"/>
    <w:rsid w:val="00120098"/>
    <w:rsid w:val="00125364"/>
    <w:rsid w:val="00125D3C"/>
    <w:rsid w:val="00126852"/>
    <w:rsid w:val="00127134"/>
    <w:rsid w:val="0013107B"/>
    <w:rsid w:val="001317D2"/>
    <w:rsid w:val="001329FE"/>
    <w:rsid w:val="00132DF4"/>
    <w:rsid w:val="001417F0"/>
    <w:rsid w:val="0014246C"/>
    <w:rsid w:val="00143AF1"/>
    <w:rsid w:val="00145598"/>
    <w:rsid w:val="00146032"/>
    <w:rsid w:val="0014649F"/>
    <w:rsid w:val="00150590"/>
    <w:rsid w:val="00150800"/>
    <w:rsid w:val="001519DC"/>
    <w:rsid w:val="00153BBD"/>
    <w:rsid w:val="0015504A"/>
    <w:rsid w:val="001554EE"/>
    <w:rsid w:val="00155E0F"/>
    <w:rsid w:val="001602AB"/>
    <w:rsid w:val="00160531"/>
    <w:rsid w:val="00164379"/>
    <w:rsid w:val="00165B71"/>
    <w:rsid w:val="0016624D"/>
    <w:rsid w:val="00167226"/>
    <w:rsid w:val="001674AE"/>
    <w:rsid w:val="00167D45"/>
    <w:rsid w:val="00167F4D"/>
    <w:rsid w:val="00170305"/>
    <w:rsid w:val="00173AC6"/>
    <w:rsid w:val="00174899"/>
    <w:rsid w:val="001755AD"/>
    <w:rsid w:val="00176974"/>
    <w:rsid w:val="0018099C"/>
    <w:rsid w:val="00183F97"/>
    <w:rsid w:val="00184B70"/>
    <w:rsid w:val="00184B8E"/>
    <w:rsid w:val="001864B8"/>
    <w:rsid w:val="001877DA"/>
    <w:rsid w:val="00187A35"/>
    <w:rsid w:val="00191CF4"/>
    <w:rsid w:val="001944F5"/>
    <w:rsid w:val="001951AB"/>
    <w:rsid w:val="001967D7"/>
    <w:rsid w:val="00197181"/>
    <w:rsid w:val="001A2237"/>
    <w:rsid w:val="001B1905"/>
    <w:rsid w:val="001B2BE9"/>
    <w:rsid w:val="001B5B2A"/>
    <w:rsid w:val="001C0323"/>
    <w:rsid w:val="001C0EE7"/>
    <w:rsid w:val="001C17FB"/>
    <w:rsid w:val="001C38ED"/>
    <w:rsid w:val="001C410E"/>
    <w:rsid w:val="001C5CD8"/>
    <w:rsid w:val="001C5E3D"/>
    <w:rsid w:val="001C6A32"/>
    <w:rsid w:val="001D1010"/>
    <w:rsid w:val="001D1031"/>
    <w:rsid w:val="001D4FFB"/>
    <w:rsid w:val="001D51D4"/>
    <w:rsid w:val="001D6116"/>
    <w:rsid w:val="001D72BB"/>
    <w:rsid w:val="001E060A"/>
    <w:rsid w:val="001E0D65"/>
    <w:rsid w:val="001E3CCB"/>
    <w:rsid w:val="001E437D"/>
    <w:rsid w:val="001E445B"/>
    <w:rsid w:val="001E4465"/>
    <w:rsid w:val="001E6865"/>
    <w:rsid w:val="001E6D21"/>
    <w:rsid w:val="001E7001"/>
    <w:rsid w:val="001E7EE0"/>
    <w:rsid w:val="001E7EE7"/>
    <w:rsid w:val="001F1866"/>
    <w:rsid w:val="001F1AD9"/>
    <w:rsid w:val="001F21E6"/>
    <w:rsid w:val="001F2B50"/>
    <w:rsid w:val="001F374C"/>
    <w:rsid w:val="00201267"/>
    <w:rsid w:val="00201A16"/>
    <w:rsid w:val="002022FC"/>
    <w:rsid w:val="00202C7D"/>
    <w:rsid w:val="0020348B"/>
    <w:rsid w:val="002039F8"/>
    <w:rsid w:val="00203C3A"/>
    <w:rsid w:val="002068CF"/>
    <w:rsid w:val="002111A5"/>
    <w:rsid w:val="00220664"/>
    <w:rsid w:val="00224418"/>
    <w:rsid w:val="0022521B"/>
    <w:rsid w:val="002270CE"/>
    <w:rsid w:val="0022717B"/>
    <w:rsid w:val="002302BB"/>
    <w:rsid w:val="00230879"/>
    <w:rsid w:val="002342E0"/>
    <w:rsid w:val="00234D1D"/>
    <w:rsid w:val="0023698D"/>
    <w:rsid w:val="002369B0"/>
    <w:rsid w:val="00246260"/>
    <w:rsid w:val="00251036"/>
    <w:rsid w:val="00253FA1"/>
    <w:rsid w:val="00256366"/>
    <w:rsid w:val="00266C74"/>
    <w:rsid w:val="0026756A"/>
    <w:rsid w:val="00270775"/>
    <w:rsid w:val="00271ECF"/>
    <w:rsid w:val="00273D4A"/>
    <w:rsid w:val="00274D17"/>
    <w:rsid w:val="00274E89"/>
    <w:rsid w:val="00276391"/>
    <w:rsid w:val="00276A89"/>
    <w:rsid w:val="002779D3"/>
    <w:rsid w:val="00280238"/>
    <w:rsid w:val="00280429"/>
    <w:rsid w:val="00293AD5"/>
    <w:rsid w:val="002942FA"/>
    <w:rsid w:val="0029437B"/>
    <w:rsid w:val="00294762"/>
    <w:rsid w:val="0029547A"/>
    <w:rsid w:val="002A0DC5"/>
    <w:rsid w:val="002A1A8F"/>
    <w:rsid w:val="002A2781"/>
    <w:rsid w:val="002A4A86"/>
    <w:rsid w:val="002A692B"/>
    <w:rsid w:val="002A70DA"/>
    <w:rsid w:val="002A7DFE"/>
    <w:rsid w:val="002A7EF4"/>
    <w:rsid w:val="002B2853"/>
    <w:rsid w:val="002C288D"/>
    <w:rsid w:val="002C2B33"/>
    <w:rsid w:val="002C57E0"/>
    <w:rsid w:val="002D14ED"/>
    <w:rsid w:val="002D1A5F"/>
    <w:rsid w:val="002D2B37"/>
    <w:rsid w:val="002D60BD"/>
    <w:rsid w:val="002E2A17"/>
    <w:rsid w:val="002E6E96"/>
    <w:rsid w:val="002E76D0"/>
    <w:rsid w:val="002F11B4"/>
    <w:rsid w:val="002F1275"/>
    <w:rsid w:val="002F20B3"/>
    <w:rsid w:val="002F3167"/>
    <w:rsid w:val="002F36E5"/>
    <w:rsid w:val="002F4299"/>
    <w:rsid w:val="002F70A6"/>
    <w:rsid w:val="003017AA"/>
    <w:rsid w:val="00302BBE"/>
    <w:rsid w:val="00306940"/>
    <w:rsid w:val="00307D3A"/>
    <w:rsid w:val="003102B0"/>
    <w:rsid w:val="00310631"/>
    <w:rsid w:val="0031466E"/>
    <w:rsid w:val="00315379"/>
    <w:rsid w:val="00320DCB"/>
    <w:rsid w:val="00322187"/>
    <w:rsid w:val="00323696"/>
    <w:rsid w:val="00323D4C"/>
    <w:rsid w:val="00324D3B"/>
    <w:rsid w:val="00325651"/>
    <w:rsid w:val="00325CE4"/>
    <w:rsid w:val="003260C4"/>
    <w:rsid w:val="00327EDF"/>
    <w:rsid w:val="0033260A"/>
    <w:rsid w:val="00332705"/>
    <w:rsid w:val="00335F44"/>
    <w:rsid w:val="0034078B"/>
    <w:rsid w:val="00341575"/>
    <w:rsid w:val="00341B23"/>
    <w:rsid w:val="00342015"/>
    <w:rsid w:val="00344929"/>
    <w:rsid w:val="0034493F"/>
    <w:rsid w:val="003466E8"/>
    <w:rsid w:val="00350EA2"/>
    <w:rsid w:val="00351882"/>
    <w:rsid w:val="00351AE0"/>
    <w:rsid w:val="00354830"/>
    <w:rsid w:val="00355EB7"/>
    <w:rsid w:val="00362592"/>
    <w:rsid w:val="00364149"/>
    <w:rsid w:val="00366453"/>
    <w:rsid w:val="00367ADB"/>
    <w:rsid w:val="00373188"/>
    <w:rsid w:val="00373555"/>
    <w:rsid w:val="003737E2"/>
    <w:rsid w:val="00373F1B"/>
    <w:rsid w:val="00374079"/>
    <w:rsid w:val="0037658B"/>
    <w:rsid w:val="00377423"/>
    <w:rsid w:val="00377D15"/>
    <w:rsid w:val="003819F1"/>
    <w:rsid w:val="00382BFA"/>
    <w:rsid w:val="00383C55"/>
    <w:rsid w:val="00390E85"/>
    <w:rsid w:val="003914A3"/>
    <w:rsid w:val="003940DD"/>
    <w:rsid w:val="0039417A"/>
    <w:rsid w:val="00394B52"/>
    <w:rsid w:val="003969BB"/>
    <w:rsid w:val="00397FC0"/>
    <w:rsid w:val="003A07B3"/>
    <w:rsid w:val="003A1E9F"/>
    <w:rsid w:val="003A6214"/>
    <w:rsid w:val="003A72E0"/>
    <w:rsid w:val="003B1F62"/>
    <w:rsid w:val="003B33D4"/>
    <w:rsid w:val="003B3613"/>
    <w:rsid w:val="003B4572"/>
    <w:rsid w:val="003B66D5"/>
    <w:rsid w:val="003B69D4"/>
    <w:rsid w:val="003B7795"/>
    <w:rsid w:val="003C05FD"/>
    <w:rsid w:val="003C45AC"/>
    <w:rsid w:val="003C68F3"/>
    <w:rsid w:val="003D0C02"/>
    <w:rsid w:val="003D1457"/>
    <w:rsid w:val="003D1A19"/>
    <w:rsid w:val="003D1DB6"/>
    <w:rsid w:val="003D312A"/>
    <w:rsid w:val="003D5A53"/>
    <w:rsid w:val="003D72A2"/>
    <w:rsid w:val="003E115C"/>
    <w:rsid w:val="003E2CDD"/>
    <w:rsid w:val="003E5DDD"/>
    <w:rsid w:val="003E668E"/>
    <w:rsid w:val="003E7A35"/>
    <w:rsid w:val="003F04B2"/>
    <w:rsid w:val="003F0921"/>
    <w:rsid w:val="003F3056"/>
    <w:rsid w:val="003F65E1"/>
    <w:rsid w:val="003F6C82"/>
    <w:rsid w:val="003F776A"/>
    <w:rsid w:val="003F7F02"/>
    <w:rsid w:val="00400033"/>
    <w:rsid w:val="00401683"/>
    <w:rsid w:val="0040348E"/>
    <w:rsid w:val="00403D3C"/>
    <w:rsid w:val="00405312"/>
    <w:rsid w:val="00405D52"/>
    <w:rsid w:val="004069AC"/>
    <w:rsid w:val="004124D1"/>
    <w:rsid w:val="00412BCC"/>
    <w:rsid w:val="00416B08"/>
    <w:rsid w:val="0042281A"/>
    <w:rsid w:val="00424452"/>
    <w:rsid w:val="004257B8"/>
    <w:rsid w:val="00425CB0"/>
    <w:rsid w:val="004317E6"/>
    <w:rsid w:val="00434BB2"/>
    <w:rsid w:val="00440220"/>
    <w:rsid w:val="00440A32"/>
    <w:rsid w:val="0044165A"/>
    <w:rsid w:val="00442ED1"/>
    <w:rsid w:val="00443046"/>
    <w:rsid w:val="00444D35"/>
    <w:rsid w:val="00445865"/>
    <w:rsid w:val="00446848"/>
    <w:rsid w:val="00446C3E"/>
    <w:rsid w:val="004517E0"/>
    <w:rsid w:val="004545CF"/>
    <w:rsid w:val="00454D9B"/>
    <w:rsid w:val="004560CB"/>
    <w:rsid w:val="0046277E"/>
    <w:rsid w:val="0047200A"/>
    <w:rsid w:val="00473D60"/>
    <w:rsid w:val="00473E64"/>
    <w:rsid w:val="004743CB"/>
    <w:rsid w:val="00475D0B"/>
    <w:rsid w:val="00475DC5"/>
    <w:rsid w:val="00476A92"/>
    <w:rsid w:val="00477437"/>
    <w:rsid w:val="0048028A"/>
    <w:rsid w:val="0048053A"/>
    <w:rsid w:val="004812CD"/>
    <w:rsid w:val="0048166A"/>
    <w:rsid w:val="004835B5"/>
    <w:rsid w:val="00485270"/>
    <w:rsid w:val="00485F59"/>
    <w:rsid w:val="004865CC"/>
    <w:rsid w:val="00487148"/>
    <w:rsid w:val="00487671"/>
    <w:rsid w:val="00487752"/>
    <w:rsid w:val="004930AE"/>
    <w:rsid w:val="00493340"/>
    <w:rsid w:val="004950E8"/>
    <w:rsid w:val="004A338A"/>
    <w:rsid w:val="004A35EC"/>
    <w:rsid w:val="004A4765"/>
    <w:rsid w:val="004A581B"/>
    <w:rsid w:val="004A6A01"/>
    <w:rsid w:val="004B34D3"/>
    <w:rsid w:val="004B6A24"/>
    <w:rsid w:val="004C145A"/>
    <w:rsid w:val="004C15CC"/>
    <w:rsid w:val="004C174E"/>
    <w:rsid w:val="004C205A"/>
    <w:rsid w:val="004C2968"/>
    <w:rsid w:val="004C2B0F"/>
    <w:rsid w:val="004C5E73"/>
    <w:rsid w:val="004C6724"/>
    <w:rsid w:val="004C721A"/>
    <w:rsid w:val="004D42B4"/>
    <w:rsid w:val="004D51A2"/>
    <w:rsid w:val="004D703F"/>
    <w:rsid w:val="004D734A"/>
    <w:rsid w:val="004E0318"/>
    <w:rsid w:val="004E1104"/>
    <w:rsid w:val="004E2BC1"/>
    <w:rsid w:val="004E324B"/>
    <w:rsid w:val="004F17B9"/>
    <w:rsid w:val="004F3632"/>
    <w:rsid w:val="004F3B12"/>
    <w:rsid w:val="004F4E00"/>
    <w:rsid w:val="004F5E50"/>
    <w:rsid w:val="00501265"/>
    <w:rsid w:val="00503E0D"/>
    <w:rsid w:val="005045BA"/>
    <w:rsid w:val="005048DE"/>
    <w:rsid w:val="00506A76"/>
    <w:rsid w:val="00506B65"/>
    <w:rsid w:val="00513308"/>
    <w:rsid w:val="00513C3B"/>
    <w:rsid w:val="00517BA3"/>
    <w:rsid w:val="00520AD7"/>
    <w:rsid w:val="00522546"/>
    <w:rsid w:val="00524B00"/>
    <w:rsid w:val="00524C58"/>
    <w:rsid w:val="00526540"/>
    <w:rsid w:val="005266A2"/>
    <w:rsid w:val="005302B3"/>
    <w:rsid w:val="005322DE"/>
    <w:rsid w:val="00533174"/>
    <w:rsid w:val="00534C1C"/>
    <w:rsid w:val="00545D68"/>
    <w:rsid w:val="00547C9D"/>
    <w:rsid w:val="0055025D"/>
    <w:rsid w:val="00550AA7"/>
    <w:rsid w:val="0055126C"/>
    <w:rsid w:val="005541E3"/>
    <w:rsid w:val="0055541F"/>
    <w:rsid w:val="0055555A"/>
    <w:rsid w:val="005577A5"/>
    <w:rsid w:val="00561E36"/>
    <w:rsid w:val="005621A3"/>
    <w:rsid w:val="00564ADA"/>
    <w:rsid w:val="0056670D"/>
    <w:rsid w:val="00566D47"/>
    <w:rsid w:val="00570A35"/>
    <w:rsid w:val="00572A88"/>
    <w:rsid w:val="00574111"/>
    <w:rsid w:val="005749B6"/>
    <w:rsid w:val="00574ABA"/>
    <w:rsid w:val="00575C99"/>
    <w:rsid w:val="005764D5"/>
    <w:rsid w:val="00576FAF"/>
    <w:rsid w:val="005829AD"/>
    <w:rsid w:val="0058395E"/>
    <w:rsid w:val="00584C13"/>
    <w:rsid w:val="00584C82"/>
    <w:rsid w:val="00585B36"/>
    <w:rsid w:val="00586A15"/>
    <w:rsid w:val="005928AE"/>
    <w:rsid w:val="00592A5C"/>
    <w:rsid w:val="00597B41"/>
    <w:rsid w:val="005A1FE0"/>
    <w:rsid w:val="005A3593"/>
    <w:rsid w:val="005A3D14"/>
    <w:rsid w:val="005B2BCD"/>
    <w:rsid w:val="005B37BB"/>
    <w:rsid w:val="005B3E7F"/>
    <w:rsid w:val="005B3FB9"/>
    <w:rsid w:val="005B47AA"/>
    <w:rsid w:val="005B4FC9"/>
    <w:rsid w:val="005B5568"/>
    <w:rsid w:val="005B7602"/>
    <w:rsid w:val="005B770D"/>
    <w:rsid w:val="005B7BFA"/>
    <w:rsid w:val="005C0C69"/>
    <w:rsid w:val="005C1CF0"/>
    <w:rsid w:val="005C20EC"/>
    <w:rsid w:val="005C2652"/>
    <w:rsid w:val="005D0B56"/>
    <w:rsid w:val="005D105E"/>
    <w:rsid w:val="005D12C8"/>
    <w:rsid w:val="005D13CB"/>
    <w:rsid w:val="005D29DC"/>
    <w:rsid w:val="005D3503"/>
    <w:rsid w:val="005D3A2A"/>
    <w:rsid w:val="005D4938"/>
    <w:rsid w:val="005D7E78"/>
    <w:rsid w:val="005E0707"/>
    <w:rsid w:val="005E4364"/>
    <w:rsid w:val="005F0337"/>
    <w:rsid w:val="005F4255"/>
    <w:rsid w:val="005F48C0"/>
    <w:rsid w:val="005F5606"/>
    <w:rsid w:val="005F65AD"/>
    <w:rsid w:val="005F7E81"/>
    <w:rsid w:val="00602003"/>
    <w:rsid w:val="00603C75"/>
    <w:rsid w:val="00604DB2"/>
    <w:rsid w:val="0060633E"/>
    <w:rsid w:val="0060721C"/>
    <w:rsid w:val="006072FE"/>
    <w:rsid w:val="006076BA"/>
    <w:rsid w:val="006109FF"/>
    <w:rsid w:val="00613ADD"/>
    <w:rsid w:val="00613EA7"/>
    <w:rsid w:val="0061438A"/>
    <w:rsid w:val="0061445C"/>
    <w:rsid w:val="00614C1A"/>
    <w:rsid w:val="006175C1"/>
    <w:rsid w:val="00620DDC"/>
    <w:rsid w:val="00625323"/>
    <w:rsid w:val="00625E06"/>
    <w:rsid w:val="0063016B"/>
    <w:rsid w:val="006324C2"/>
    <w:rsid w:val="00636211"/>
    <w:rsid w:val="006366D2"/>
    <w:rsid w:val="006373D1"/>
    <w:rsid w:val="0063763E"/>
    <w:rsid w:val="006466FB"/>
    <w:rsid w:val="00652DBA"/>
    <w:rsid w:val="00655551"/>
    <w:rsid w:val="0065597F"/>
    <w:rsid w:val="006602D6"/>
    <w:rsid w:val="006606B1"/>
    <w:rsid w:val="00660EAE"/>
    <w:rsid w:val="00661D67"/>
    <w:rsid w:val="006649C9"/>
    <w:rsid w:val="0066527C"/>
    <w:rsid w:val="00665B42"/>
    <w:rsid w:val="00666745"/>
    <w:rsid w:val="00666B1A"/>
    <w:rsid w:val="00666D80"/>
    <w:rsid w:val="006677C8"/>
    <w:rsid w:val="00667BCB"/>
    <w:rsid w:val="006842EE"/>
    <w:rsid w:val="006848F1"/>
    <w:rsid w:val="00687E71"/>
    <w:rsid w:val="0069040C"/>
    <w:rsid w:val="006904E7"/>
    <w:rsid w:val="00691B90"/>
    <w:rsid w:val="00693607"/>
    <w:rsid w:val="006A114D"/>
    <w:rsid w:val="006A11FF"/>
    <w:rsid w:val="006A4DBB"/>
    <w:rsid w:val="006A59D2"/>
    <w:rsid w:val="006A7F8F"/>
    <w:rsid w:val="006B231D"/>
    <w:rsid w:val="006B544E"/>
    <w:rsid w:val="006B5EC3"/>
    <w:rsid w:val="006B6313"/>
    <w:rsid w:val="006C1A38"/>
    <w:rsid w:val="006C4694"/>
    <w:rsid w:val="006C649A"/>
    <w:rsid w:val="006C7C28"/>
    <w:rsid w:val="006D014B"/>
    <w:rsid w:val="006D214D"/>
    <w:rsid w:val="006D268A"/>
    <w:rsid w:val="006D7CAF"/>
    <w:rsid w:val="006E3C83"/>
    <w:rsid w:val="006E40D4"/>
    <w:rsid w:val="006E45C5"/>
    <w:rsid w:val="006E4869"/>
    <w:rsid w:val="006E6611"/>
    <w:rsid w:val="006E7C87"/>
    <w:rsid w:val="006F0C39"/>
    <w:rsid w:val="006F2233"/>
    <w:rsid w:val="006F52C9"/>
    <w:rsid w:val="006F7902"/>
    <w:rsid w:val="006F7F35"/>
    <w:rsid w:val="00700764"/>
    <w:rsid w:val="00701204"/>
    <w:rsid w:val="007029DF"/>
    <w:rsid w:val="00704819"/>
    <w:rsid w:val="00705263"/>
    <w:rsid w:val="00706490"/>
    <w:rsid w:val="007064EE"/>
    <w:rsid w:val="007070F9"/>
    <w:rsid w:val="0071005C"/>
    <w:rsid w:val="00710061"/>
    <w:rsid w:val="00710DA9"/>
    <w:rsid w:val="00712432"/>
    <w:rsid w:val="0071277D"/>
    <w:rsid w:val="00712830"/>
    <w:rsid w:val="00713432"/>
    <w:rsid w:val="00713E45"/>
    <w:rsid w:val="00713F04"/>
    <w:rsid w:val="0071457A"/>
    <w:rsid w:val="007145DC"/>
    <w:rsid w:val="00720A13"/>
    <w:rsid w:val="007210E0"/>
    <w:rsid w:val="0072145C"/>
    <w:rsid w:val="007222B0"/>
    <w:rsid w:val="0072239B"/>
    <w:rsid w:val="00722AB9"/>
    <w:rsid w:val="00722E42"/>
    <w:rsid w:val="00723425"/>
    <w:rsid w:val="00723631"/>
    <w:rsid w:val="00732D00"/>
    <w:rsid w:val="007332A9"/>
    <w:rsid w:val="00733904"/>
    <w:rsid w:val="00735295"/>
    <w:rsid w:val="007354F1"/>
    <w:rsid w:val="00735556"/>
    <w:rsid w:val="00735C6D"/>
    <w:rsid w:val="007367F3"/>
    <w:rsid w:val="0073714E"/>
    <w:rsid w:val="007405A4"/>
    <w:rsid w:val="00743183"/>
    <w:rsid w:val="007437CD"/>
    <w:rsid w:val="007452EB"/>
    <w:rsid w:val="0074572E"/>
    <w:rsid w:val="00746448"/>
    <w:rsid w:val="00750F4E"/>
    <w:rsid w:val="007575B9"/>
    <w:rsid w:val="007603A9"/>
    <w:rsid w:val="00761992"/>
    <w:rsid w:val="00761FC2"/>
    <w:rsid w:val="00762C8B"/>
    <w:rsid w:val="00763492"/>
    <w:rsid w:val="00764975"/>
    <w:rsid w:val="007667D1"/>
    <w:rsid w:val="00767D08"/>
    <w:rsid w:val="00771B37"/>
    <w:rsid w:val="00772CD4"/>
    <w:rsid w:val="007751C9"/>
    <w:rsid w:val="007770AB"/>
    <w:rsid w:val="00782AC6"/>
    <w:rsid w:val="00784AF1"/>
    <w:rsid w:val="00785C42"/>
    <w:rsid w:val="007868B3"/>
    <w:rsid w:val="007916CE"/>
    <w:rsid w:val="0079187B"/>
    <w:rsid w:val="00795856"/>
    <w:rsid w:val="00795ED1"/>
    <w:rsid w:val="007963BD"/>
    <w:rsid w:val="00796FB4"/>
    <w:rsid w:val="00796FC1"/>
    <w:rsid w:val="007977E9"/>
    <w:rsid w:val="007A23AE"/>
    <w:rsid w:val="007A3D01"/>
    <w:rsid w:val="007A4ADD"/>
    <w:rsid w:val="007A5936"/>
    <w:rsid w:val="007A6AF1"/>
    <w:rsid w:val="007A73A6"/>
    <w:rsid w:val="007B16B0"/>
    <w:rsid w:val="007B1B65"/>
    <w:rsid w:val="007B3C22"/>
    <w:rsid w:val="007B551B"/>
    <w:rsid w:val="007B5635"/>
    <w:rsid w:val="007B6525"/>
    <w:rsid w:val="007B693A"/>
    <w:rsid w:val="007B7697"/>
    <w:rsid w:val="007C0435"/>
    <w:rsid w:val="007C1655"/>
    <w:rsid w:val="007C16CD"/>
    <w:rsid w:val="007C2260"/>
    <w:rsid w:val="007C25C6"/>
    <w:rsid w:val="007C412B"/>
    <w:rsid w:val="007C5018"/>
    <w:rsid w:val="007C59A4"/>
    <w:rsid w:val="007C5AC0"/>
    <w:rsid w:val="007C6D5B"/>
    <w:rsid w:val="007D3E06"/>
    <w:rsid w:val="007D41BD"/>
    <w:rsid w:val="007D4A47"/>
    <w:rsid w:val="007E23EE"/>
    <w:rsid w:val="007F1BB7"/>
    <w:rsid w:val="007F2516"/>
    <w:rsid w:val="007F35EE"/>
    <w:rsid w:val="007F6348"/>
    <w:rsid w:val="00800ED1"/>
    <w:rsid w:val="00801741"/>
    <w:rsid w:val="0080311E"/>
    <w:rsid w:val="00803384"/>
    <w:rsid w:val="0080353F"/>
    <w:rsid w:val="00803B17"/>
    <w:rsid w:val="00804BEC"/>
    <w:rsid w:val="008054F5"/>
    <w:rsid w:val="00807FBA"/>
    <w:rsid w:val="00811EEB"/>
    <w:rsid w:val="00812257"/>
    <w:rsid w:val="00812BB3"/>
    <w:rsid w:val="00814371"/>
    <w:rsid w:val="00814648"/>
    <w:rsid w:val="008147CE"/>
    <w:rsid w:val="00814F9E"/>
    <w:rsid w:val="0081651A"/>
    <w:rsid w:val="0082155A"/>
    <w:rsid w:val="008219D0"/>
    <w:rsid w:val="008235B5"/>
    <w:rsid w:val="00825DA4"/>
    <w:rsid w:val="00826322"/>
    <w:rsid w:val="008278C9"/>
    <w:rsid w:val="00830E65"/>
    <w:rsid w:val="00832CFC"/>
    <w:rsid w:val="00834B78"/>
    <w:rsid w:val="0083517A"/>
    <w:rsid w:val="00843070"/>
    <w:rsid w:val="0084497F"/>
    <w:rsid w:val="00844ADD"/>
    <w:rsid w:val="0084529C"/>
    <w:rsid w:val="008453E5"/>
    <w:rsid w:val="0084648A"/>
    <w:rsid w:val="00847592"/>
    <w:rsid w:val="008478D4"/>
    <w:rsid w:val="00847FD6"/>
    <w:rsid w:val="00851FA3"/>
    <w:rsid w:val="00855D53"/>
    <w:rsid w:val="00855F18"/>
    <w:rsid w:val="00861493"/>
    <w:rsid w:val="008629FA"/>
    <w:rsid w:val="00863094"/>
    <w:rsid w:val="00866F08"/>
    <w:rsid w:val="00867791"/>
    <w:rsid w:val="008702E5"/>
    <w:rsid w:val="0087161C"/>
    <w:rsid w:val="00872B54"/>
    <w:rsid w:val="008756C0"/>
    <w:rsid w:val="0087588C"/>
    <w:rsid w:val="008778D1"/>
    <w:rsid w:val="00880237"/>
    <w:rsid w:val="008817BC"/>
    <w:rsid w:val="00883987"/>
    <w:rsid w:val="00884419"/>
    <w:rsid w:val="00884A53"/>
    <w:rsid w:val="0088779F"/>
    <w:rsid w:val="0089209D"/>
    <w:rsid w:val="00893109"/>
    <w:rsid w:val="00893850"/>
    <w:rsid w:val="0089387A"/>
    <w:rsid w:val="00894D03"/>
    <w:rsid w:val="0089511D"/>
    <w:rsid w:val="0089541E"/>
    <w:rsid w:val="0089565A"/>
    <w:rsid w:val="008971C0"/>
    <w:rsid w:val="008A03F0"/>
    <w:rsid w:val="008A1059"/>
    <w:rsid w:val="008A127F"/>
    <w:rsid w:val="008A2BA9"/>
    <w:rsid w:val="008A413D"/>
    <w:rsid w:val="008A44DB"/>
    <w:rsid w:val="008A54F5"/>
    <w:rsid w:val="008B0C18"/>
    <w:rsid w:val="008B1343"/>
    <w:rsid w:val="008B6483"/>
    <w:rsid w:val="008B7C81"/>
    <w:rsid w:val="008B7D90"/>
    <w:rsid w:val="008C2B3C"/>
    <w:rsid w:val="008C45B8"/>
    <w:rsid w:val="008C5C79"/>
    <w:rsid w:val="008C6CF0"/>
    <w:rsid w:val="008D130F"/>
    <w:rsid w:val="008D2C55"/>
    <w:rsid w:val="008D4252"/>
    <w:rsid w:val="008D4867"/>
    <w:rsid w:val="008D4AEE"/>
    <w:rsid w:val="008D53EA"/>
    <w:rsid w:val="008D640C"/>
    <w:rsid w:val="008E0DAA"/>
    <w:rsid w:val="008E172D"/>
    <w:rsid w:val="008E43E1"/>
    <w:rsid w:val="008E50D4"/>
    <w:rsid w:val="008E6538"/>
    <w:rsid w:val="008E7289"/>
    <w:rsid w:val="008F03E5"/>
    <w:rsid w:val="008F0FC9"/>
    <w:rsid w:val="008F171E"/>
    <w:rsid w:val="008F2756"/>
    <w:rsid w:val="008F59E0"/>
    <w:rsid w:val="008F6451"/>
    <w:rsid w:val="008F730A"/>
    <w:rsid w:val="00900034"/>
    <w:rsid w:val="00900324"/>
    <w:rsid w:val="009027D5"/>
    <w:rsid w:val="00907028"/>
    <w:rsid w:val="00913D49"/>
    <w:rsid w:val="00914701"/>
    <w:rsid w:val="00914871"/>
    <w:rsid w:val="00915CDD"/>
    <w:rsid w:val="0091625C"/>
    <w:rsid w:val="00916FB2"/>
    <w:rsid w:val="00924702"/>
    <w:rsid w:val="00925D95"/>
    <w:rsid w:val="0092685C"/>
    <w:rsid w:val="009319C7"/>
    <w:rsid w:val="00932576"/>
    <w:rsid w:val="009340EA"/>
    <w:rsid w:val="00934A88"/>
    <w:rsid w:val="009358FC"/>
    <w:rsid w:val="00936D7D"/>
    <w:rsid w:val="00942F8D"/>
    <w:rsid w:val="00943AA8"/>
    <w:rsid w:val="009448D5"/>
    <w:rsid w:val="00945506"/>
    <w:rsid w:val="009455BD"/>
    <w:rsid w:val="00946563"/>
    <w:rsid w:val="00946B03"/>
    <w:rsid w:val="00946D73"/>
    <w:rsid w:val="009519F0"/>
    <w:rsid w:val="00953593"/>
    <w:rsid w:val="00954149"/>
    <w:rsid w:val="009556EE"/>
    <w:rsid w:val="00960808"/>
    <w:rsid w:val="009609D3"/>
    <w:rsid w:val="00962780"/>
    <w:rsid w:val="00964427"/>
    <w:rsid w:val="00967EEE"/>
    <w:rsid w:val="0097007B"/>
    <w:rsid w:val="00972FB4"/>
    <w:rsid w:val="009733E0"/>
    <w:rsid w:val="00973F6B"/>
    <w:rsid w:val="00974D80"/>
    <w:rsid w:val="00975CF2"/>
    <w:rsid w:val="0098088A"/>
    <w:rsid w:val="009823D8"/>
    <w:rsid w:val="00983F99"/>
    <w:rsid w:val="009850DE"/>
    <w:rsid w:val="009853F7"/>
    <w:rsid w:val="00987547"/>
    <w:rsid w:val="00992F5E"/>
    <w:rsid w:val="00993993"/>
    <w:rsid w:val="0099408E"/>
    <w:rsid w:val="009946A9"/>
    <w:rsid w:val="00994AD3"/>
    <w:rsid w:val="00994D99"/>
    <w:rsid w:val="00995DEC"/>
    <w:rsid w:val="0099660F"/>
    <w:rsid w:val="00996E6B"/>
    <w:rsid w:val="00996EA3"/>
    <w:rsid w:val="00997022"/>
    <w:rsid w:val="009974FE"/>
    <w:rsid w:val="009A0173"/>
    <w:rsid w:val="009A01CF"/>
    <w:rsid w:val="009A15A5"/>
    <w:rsid w:val="009A2AD4"/>
    <w:rsid w:val="009B16B6"/>
    <w:rsid w:val="009B218C"/>
    <w:rsid w:val="009B383C"/>
    <w:rsid w:val="009B62A5"/>
    <w:rsid w:val="009B6C75"/>
    <w:rsid w:val="009C12FA"/>
    <w:rsid w:val="009C14D2"/>
    <w:rsid w:val="009C307B"/>
    <w:rsid w:val="009C3540"/>
    <w:rsid w:val="009C3F49"/>
    <w:rsid w:val="009C5AE3"/>
    <w:rsid w:val="009C5CFC"/>
    <w:rsid w:val="009D4E28"/>
    <w:rsid w:val="009D50E3"/>
    <w:rsid w:val="009D6626"/>
    <w:rsid w:val="009D67D3"/>
    <w:rsid w:val="009D7FF2"/>
    <w:rsid w:val="009E044B"/>
    <w:rsid w:val="009E052E"/>
    <w:rsid w:val="009E3798"/>
    <w:rsid w:val="009E4C9F"/>
    <w:rsid w:val="009E6FB7"/>
    <w:rsid w:val="009F1013"/>
    <w:rsid w:val="009F1BA8"/>
    <w:rsid w:val="009F2CDF"/>
    <w:rsid w:val="009F5F7F"/>
    <w:rsid w:val="00A0656C"/>
    <w:rsid w:val="00A074E2"/>
    <w:rsid w:val="00A10D9E"/>
    <w:rsid w:val="00A118B2"/>
    <w:rsid w:val="00A11B5F"/>
    <w:rsid w:val="00A1264B"/>
    <w:rsid w:val="00A13155"/>
    <w:rsid w:val="00A14FC5"/>
    <w:rsid w:val="00A169D5"/>
    <w:rsid w:val="00A226C1"/>
    <w:rsid w:val="00A23594"/>
    <w:rsid w:val="00A23E6A"/>
    <w:rsid w:val="00A2446E"/>
    <w:rsid w:val="00A25DE7"/>
    <w:rsid w:val="00A268B9"/>
    <w:rsid w:val="00A27ADC"/>
    <w:rsid w:val="00A27E3B"/>
    <w:rsid w:val="00A30CC4"/>
    <w:rsid w:val="00A32246"/>
    <w:rsid w:val="00A32302"/>
    <w:rsid w:val="00A3241F"/>
    <w:rsid w:val="00A33694"/>
    <w:rsid w:val="00A33789"/>
    <w:rsid w:val="00A3406C"/>
    <w:rsid w:val="00A36642"/>
    <w:rsid w:val="00A4171F"/>
    <w:rsid w:val="00A41C6C"/>
    <w:rsid w:val="00A42431"/>
    <w:rsid w:val="00A42C6D"/>
    <w:rsid w:val="00A43C50"/>
    <w:rsid w:val="00A440D4"/>
    <w:rsid w:val="00A44158"/>
    <w:rsid w:val="00A454EB"/>
    <w:rsid w:val="00A4555D"/>
    <w:rsid w:val="00A4606B"/>
    <w:rsid w:val="00A46346"/>
    <w:rsid w:val="00A46623"/>
    <w:rsid w:val="00A53441"/>
    <w:rsid w:val="00A546BD"/>
    <w:rsid w:val="00A54785"/>
    <w:rsid w:val="00A60770"/>
    <w:rsid w:val="00A610C2"/>
    <w:rsid w:val="00A650D3"/>
    <w:rsid w:val="00A65B39"/>
    <w:rsid w:val="00A70D31"/>
    <w:rsid w:val="00A71522"/>
    <w:rsid w:val="00A71699"/>
    <w:rsid w:val="00A72663"/>
    <w:rsid w:val="00A73554"/>
    <w:rsid w:val="00A76DA8"/>
    <w:rsid w:val="00A825FD"/>
    <w:rsid w:val="00A83469"/>
    <w:rsid w:val="00A83C19"/>
    <w:rsid w:val="00A85319"/>
    <w:rsid w:val="00A855B7"/>
    <w:rsid w:val="00A86954"/>
    <w:rsid w:val="00A90D6C"/>
    <w:rsid w:val="00A90DCC"/>
    <w:rsid w:val="00A9130B"/>
    <w:rsid w:val="00A93256"/>
    <w:rsid w:val="00A964A3"/>
    <w:rsid w:val="00AA113F"/>
    <w:rsid w:val="00AA22D5"/>
    <w:rsid w:val="00AA30D4"/>
    <w:rsid w:val="00AA3FB1"/>
    <w:rsid w:val="00AB1BBB"/>
    <w:rsid w:val="00AB28BD"/>
    <w:rsid w:val="00AB54A0"/>
    <w:rsid w:val="00AB6231"/>
    <w:rsid w:val="00AB7DE0"/>
    <w:rsid w:val="00AC08D7"/>
    <w:rsid w:val="00AC1522"/>
    <w:rsid w:val="00AC18F6"/>
    <w:rsid w:val="00AC264C"/>
    <w:rsid w:val="00AC368B"/>
    <w:rsid w:val="00AC7771"/>
    <w:rsid w:val="00AD0064"/>
    <w:rsid w:val="00AD09B6"/>
    <w:rsid w:val="00AD1893"/>
    <w:rsid w:val="00AD3FA8"/>
    <w:rsid w:val="00AD43F3"/>
    <w:rsid w:val="00AD4673"/>
    <w:rsid w:val="00AD5BBA"/>
    <w:rsid w:val="00AE087E"/>
    <w:rsid w:val="00AE0F53"/>
    <w:rsid w:val="00AE2B14"/>
    <w:rsid w:val="00AE3D99"/>
    <w:rsid w:val="00AE5841"/>
    <w:rsid w:val="00AF0993"/>
    <w:rsid w:val="00AF1181"/>
    <w:rsid w:val="00AF18CF"/>
    <w:rsid w:val="00AF22B6"/>
    <w:rsid w:val="00B03022"/>
    <w:rsid w:val="00B03DF0"/>
    <w:rsid w:val="00B055DD"/>
    <w:rsid w:val="00B05B02"/>
    <w:rsid w:val="00B0685C"/>
    <w:rsid w:val="00B11B73"/>
    <w:rsid w:val="00B121F6"/>
    <w:rsid w:val="00B15A4E"/>
    <w:rsid w:val="00B17780"/>
    <w:rsid w:val="00B201AD"/>
    <w:rsid w:val="00B20A56"/>
    <w:rsid w:val="00B22DCF"/>
    <w:rsid w:val="00B239AD"/>
    <w:rsid w:val="00B23A32"/>
    <w:rsid w:val="00B23E8F"/>
    <w:rsid w:val="00B24BA2"/>
    <w:rsid w:val="00B27FE2"/>
    <w:rsid w:val="00B3054B"/>
    <w:rsid w:val="00B312E4"/>
    <w:rsid w:val="00B31352"/>
    <w:rsid w:val="00B32121"/>
    <w:rsid w:val="00B328FB"/>
    <w:rsid w:val="00B33D4F"/>
    <w:rsid w:val="00B352BF"/>
    <w:rsid w:val="00B352FB"/>
    <w:rsid w:val="00B3787B"/>
    <w:rsid w:val="00B40AED"/>
    <w:rsid w:val="00B4227F"/>
    <w:rsid w:val="00B423B8"/>
    <w:rsid w:val="00B43741"/>
    <w:rsid w:val="00B4483D"/>
    <w:rsid w:val="00B4535E"/>
    <w:rsid w:val="00B45630"/>
    <w:rsid w:val="00B458BD"/>
    <w:rsid w:val="00B50565"/>
    <w:rsid w:val="00B50AED"/>
    <w:rsid w:val="00B5185B"/>
    <w:rsid w:val="00B52FA4"/>
    <w:rsid w:val="00B54A95"/>
    <w:rsid w:val="00B54C1D"/>
    <w:rsid w:val="00B55EB5"/>
    <w:rsid w:val="00B56047"/>
    <w:rsid w:val="00B5647F"/>
    <w:rsid w:val="00B6172A"/>
    <w:rsid w:val="00B64181"/>
    <w:rsid w:val="00B66795"/>
    <w:rsid w:val="00B66EF9"/>
    <w:rsid w:val="00B67A41"/>
    <w:rsid w:val="00B701CF"/>
    <w:rsid w:val="00B7349A"/>
    <w:rsid w:val="00B744E6"/>
    <w:rsid w:val="00B76752"/>
    <w:rsid w:val="00B8167B"/>
    <w:rsid w:val="00B81FDA"/>
    <w:rsid w:val="00B8301D"/>
    <w:rsid w:val="00B868B3"/>
    <w:rsid w:val="00B87EB5"/>
    <w:rsid w:val="00B87EDB"/>
    <w:rsid w:val="00B913F9"/>
    <w:rsid w:val="00B92F69"/>
    <w:rsid w:val="00B937AF"/>
    <w:rsid w:val="00B944B0"/>
    <w:rsid w:val="00B95446"/>
    <w:rsid w:val="00B96BCE"/>
    <w:rsid w:val="00BA0C50"/>
    <w:rsid w:val="00BA22F9"/>
    <w:rsid w:val="00BA3D67"/>
    <w:rsid w:val="00BA557D"/>
    <w:rsid w:val="00BB2719"/>
    <w:rsid w:val="00BB51C9"/>
    <w:rsid w:val="00BB548B"/>
    <w:rsid w:val="00BB5B9A"/>
    <w:rsid w:val="00BB6217"/>
    <w:rsid w:val="00BB7B48"/>
    <w:rsid w:val="00BC0C38"/>
    <w:rsid w:val="00BC21C2"/>
    <w:rsid w:val="00BC36A7"/>
    <w:rsid w:val="00BC4B41"/>
    <w:rsid w:val="00BC4D95"/>
    <w:rsid w:val="00BC6956"/>
    <w:rsid w:val="00BC7F6A"/>
    <w:rsid w:val="00BD25F8"/>
    <w:rsid w:val="00BD2C94"/>
    <w:rsid w:val="00BD7060"/>
    <w:rsid w:val="00BD7CEC"/>
    <w:rsid w:val="00BE03DE"/>
    <w:rsid w:val="00BE0895"/>
    <w:rsid w:val="00BE1808"/>
    <w:rsid w:val="00BE281B"/>
    <w:rsid w:val="00BE4A45"/>
    <w:rsid w:val="00BE50C1"/>
    <w:rsid w:val="00BE54DD"/>
    <w:rsid w:val="00BE5D2C"/>
    <w:rsid w:val="00BE6AEB"/>
    <w:rsid w:val="00BF5721"/>
    <w:rsid w:val="00BF7913"/>
    <w:rsid w:val="00BF7FAB"/>
    <w:rsid w:val="00C02E84"/>
    <w:rsid w:val="00C02FC7"/>
    <w:rsid w:val="00C06744"/>
    <w:rsid w:val="00C10BFE"/>
    <w:rsid w:val="00C1233D"/>
    <w:rsid w:val="00C133AA"/>
    <w:rsid w:val="00C147D3"/>
    <w:rsid w:val="00C14BAE"/>
    <w:rsid w:val="00C159C2"/>
    <w:rsid w:val="00C2118C"/>
    <w:rsid w:val="00C227F6"/>
    <w:rsid w:val="00C2329A"/>
    <w:rsid w:val="00C258E9"/>
    <w:rsid w:val="00C262FA"/>
    <w:rsid w:val="00C26D74"/>
    <w:rsid w:val="00C324F6"/>
    <w:rsid w:val="00C32975"/>
    <w:rsid w:val="00C37DD2"/>
    <w:rsid w:val="00C408BC"/>
    <w:rsid w:val="00C4178C"/>
    <w:rsid w:val="00C42CA9"/>
    <w:rsid w:val="00C42D23"/>
    <w:rsid w:val="00C475E0"/>
    <w:rsid w:val="00C514AA"/>
    <w:rsid w:val="00C555D8"/>
    <w:rsid w:val="00C6190C"/>
    <w:rsid w:val="00C66395"/>
    <w:rsid w:val="00C66979"/>
    <w:rsid w:val="00C71608"/>
    <w:rsid w:val="00C74BA0"/>
    <w:rsid w:val="00C7565B"/>
    <w:rsid w:val="00C75A86"/>
    <w:rsid w:val="00C77C57"/>
    <w:rsid w:val="00C82D90"/>
    <w:rsid w:val="00C835C7"/>
    <w:rsid w:val="00C8407B"/>
    <w:rsid w:val="00C8578C"/>
    <w:rsid w:val="00C8711A"/>
    <w:rsid w:val="00C87C95"/>
    <w:rsid w:val="00C9260C"/>
    <w:rsid w:val="00C92A66"/>
    <w:rsid w:val="00C9327C"/>
    <w:rsid w:val="00C94300"/>
    <w:rsid w:val="00C944E5"/>
    <w:rsid w:val="00C96F51"/>
    <w:rsid w:val="00C970D0"/>
    <w:rsid w:val="00CA13DC"/>
    <w:rsid w:val="00CA1D17"/>
    <w:rsid w:val="00CA273D"/>
    <w:rsid w:val="00CB5552"/>
    <w:rsid w:val="00CB5E73"/>
    <w:rsid w:val="00CB6BC9"/>
    <w:rsid w:val="00CB71EF"/>
    <w:rsid w:val="00CB7FD0"/>
    <w:rsid w:val="00CC094F"/>
    <w:rsid w:val="00CC0CB2"/>
    <w:rsid w:val="00CC0D41"/>
    <w:rsid w:val="00CC2528"/>
    <w:rsid w:val="00CC3CFC"/>
    <w:rsid w:val="00CC4F00"/>
    <w:rsid w:val="00CC5161"/>
    <w:rsid w:val="00CE0E30"/>
    <w:rsid w:val="00CE1F63"/>
    <w:rsid w:val="00CE2D7C"/>
    <w:rsid w:val="00CE59AE"/>
    <w:rsid w:val="00CE6159"/>
    <w:rsid w:val="00CF17EB"/>
    <w:rsid w:val="00CF2F16"/>
    <w:rsid w:val="00CF6876"/>
    <w:rsid w:val="00CF6F01"/>
    <w:rsid w:val="00CF7C5E"/>
    <w:rsid w:val="00D01362"/>
    <w:rsid w:val="00D01C33"/>
    <w:rsid w:val="00D01D50"/>
    <w:rsid w:val="00D048F2"/>
    <w:rsid w:val="00D04CF5"/>
    <w:rsid w:val="00D0638A"/>
    <w:rsid w:val="00D07605"/>
    <w:rsid w:val="00D13AD8"/>
    <w:rsid w:val="00D14AD0"/>
    <w:rsid w:val="00D16199"/>
    <w:rsid w:val="00D216F1"/>
    <w:rsid w:val="00D24DCF"/>
    <w:rsid w:val="00D25758"/>
    <w:rsid w:val="00D27DE1"/>
    <w:rsid w:val="00D308B8"/>
    <w:rsid w:val="00D31557"/>
    <w:rsid w:val="00D32685"/>
    <w:rsid w:val="00D33B28"/>
    <w:rsid w:val="00D346A6"/>
    <w:rsid w:val="00D34857"/>
    <w:rsid w:val="00D34902"/>
    <w:rsid w:val="00D37186"/>
    <w:rsid w:val="00D4230C"/>
    <w:rsid w:val="00D43767"/>
    <w:rsid w:val="00D44AEC"/>
    <w:rsid w:val="00D45C96"/>
    <w:rsid w:val="00D45D74"/>
    <w:rsid w:val="00D46894"/>
    <w:rsid w:val="00D4752D"/>
    <w:rsid w:val="00D511CC"/>
    <w:rsid w:val="00D51910"/>
    <w:rsid w:val="00D52566"/>
    <w:rsid w:val="00D52DE4"/>
    <w:rsid w:val="00D52FBE"/>
    <w:rsid w:val="00D55105"/>
    <w:rsid w:val="00D61A31"/>
    <w:rsid w:val="00D62713"/>
    <w:rsid w:val="00D63841"/>
    <w:rsid w:val="00D64058"/>
    <w:rsid w:val="00D66489"/>
    <w:rsid w:val="00D71B6B"/>
    <w:rsid w:val="00D71F38"/>
    <w:rsid w:val="00D73535"/>
    <w:rsid w:val="00D80F17"/>
    <w:rsid w:val="00D8272E"/>
    <w:rsid w:val="00D8419C"/>
    <w:rsid w:val="00D84CA6"/>
    <w:rsid w:val="00D9057C"/>
    <w:rsid w:val="00D9346B"/>
    <w:rsid w:val="00D93572"/>
    <w:rsid w:val="00D9483A"/>
    <w:rsid w:val="00D94C96"/>
    <w:rsid w:val="00D94D01"/>
    <w:rsid w:val="00DA36B9"/>
    <w:rsid w:val="00DA51FC"/>
    <w:rsid w:val="00DA5D0C"/>
    <w:rsid w:val="00DA6159"/>
    <w:rsid w:val="00DA6A73"/>
    <w:rsid w:val="00DB06C1"/>
    <w:rsid w:val="00DB3839"/>
    <w:rsid w:val="00DB47CF"/>
    <w:rsid w:val="00DB7766"/>
    <w:rsid w:val="00DC0396"/>
    <w:rsid w:val="00DC1B42"/>
    <w:rsid w:val="00DC43D5"/>
    <w:rsid w:val="00DC799E"/>
    <w:rsid w:val="00DC7DE1"/>
    <w:rsid w:val="00DD2B06"/>
    <w:rsid w:val="00DD3FC4"/>
    <w:rsid w:val="00DD4E51"/>
    <w:rsid w:val="00DD599E"/>
    <w:rsid w:val="00DE1AA7"/>
    <w:rsid w:val="00DE297D"/>
    <w:rsid w:val="00DE2EC8"/>
    <w:rsid w:val="00DE42B1"/>
    <w:rsid w:val="00DE5CB7"/>
    <w:rsid w:val="00DF1B00"/>
    <w:rsid w:val="00DF4276"/>
    <w:rsid w:val="00DF5C3A"/>
    <w:rsid w:val="00DF5C8E"/>
    <w:rsid w:val="00DF6AC4"/>
    <w:rsid w:val="00E02650"/>
    <w:rsid w:val="00E0284F"/>
    <w:rsid w:val="00E03B5D"/>
    <w:rsid w:val="00E0439F"/>
    <w:rsid w:val="00E056BF"/>
    <w:rsid w:val="00E06503"/>
    <w:rsid w:val="00E065BF"/>
    <w:rsid w:val="00E07549"/>
    <w:rsid w:val="00E075F7"/>
    <w:rsid w:val="00E113EB"/>
    <w:rsid w:val="00E12742"/>
    <w:rsid w:val="00E1725F"/>
    <w:rsid w:val="00E17790"/>
    <w:rsid w:val="00E20273"/>
    <w:rsid w:val="00E20E7D"/>
    <w:rsid w:val="00E21CA2"/>
    <w:rsid w:val="00E24E7C"/>
    <w:rsid w:val="00E32596"/>
    <w:rsid w:val="00E32B95"/>
    <w:rsid w:val="00E33CC5"/>
    <w:rsid w:val="00E352A0"/>
    <w:rsid w:val="00E355B9"/>
    <w:rsid w:val="00E3577B"/>
    <w:rsid w:val="00E435E7"/>
    <w:rsid w:val="00E43ABA"/>
    <w:rsid w:val="00E448F7"/>
    <w:rsid w:val="00E44BC1"/>
    <w:rsid w:val="00E464D5"/>
    <w:rsid w:val="00E4676B"/>
    <w:rsid w:val="00E4785F"/>
    <w:rsid w:val="00E51E47"/>
    <w:rsid w:val="00E559F2"/>
    <w:rsid w:val="00E56319"/>
    <w:rsid w:val="00E56774"/>
    <w:rsid w:val="00E5794B"/>
    <w:rsid w:val="00E60FED"/>
    <w:rsid w:val="00E649BF"/>
    <w:rsid w:val="00E67E2B"/>
    <w:rsid w:val="00E72576"/>
    <w:rsid w:val="00E727F0"/>
    <w:rsid w:val="00E72E30"/>
    <w:rsid w:val="00E743CB"/>
    <w:rsid w:val="00E76290"/>
    <w:rsid w:val="00E77774"/>
    <w:rsid w:val="00E80118"/>
    <w:rsid w:val="00E82DAB"/>
    <w:rsid w:val="00E84255"/>
    <w:rsid w:val="00E85525"/>
    <w:rsid w:val="00E87CF6"/>
    <w:rsid w:val="00E926D4"/>
    <w:rsid w:val="00E937D5"/>
    <w:rsid w:val="00E938B7"/>
    <w:rsid w:val="00E9666F"/>
    <w:rsid w:val="00EA3885"/>
    <w:rsid w:val="00EA56D2"/>
    <w:rsid w:val="00EB050E"/>
    <w:rsid w:val="00EB34F1"/>
    <w:rsid w:val="00EB496D"/>
    <w:rsid w:val="00EB7A5C"/>
    <w:rsid w:val="00EC1016"/>
    <w:rsid w:val="00EC11B2"/>
    <w:rsid w:val="00EC33B7"/>
    <w:rsid w:val="00EC482F"/>
    <w:rsid w:val="00EC4BB9"/>
    <w:rsid w:val="00EC6D0C"/>
    <w:rsid w:val="00ED0264"/>
    <w:rsid w:val="00ED09AF"/>
    <w:rsid w:val="00ED37B7"/>
    <w:rsid w:val="00ED3988"/>
    <w:rsid w:val="00ED3AEE"/>
    <w:rsid w:val="00ED4A74"/>
    <w:rsid w:val="00EE01E5"/>
    <w:rsid w:val="00EE06C4"/>
    <w:rsid w:val="00EE66DC"/>
    <w:rsid w:val="00EE796C"/>
    <w:rsid w:val="00EF081C"/>
    <w:rsid w:val="00EF09EB"/>
    <w:rsid w:val="00EF2A9E"/>
    <w:rsid w:val="00EF312F"/>
    <w:rsid w:val="00EF4E78"/>
    <w:rsid w:val="00EF6F3C"/>
    <w:rsid w:val="00EF74BA"/>
    <w:rsid w:val="00EF7DC5"/>
    <w:rsid w:val="00F03286"/>
    <w:rsid w:val="00F071D2"/>
    <w:rsid w:val="00F13C17"/>
    <w:rsid w:val="00F15BAE"/>
    <w:rsid w:val="00F169C4"/>
    <w:rsid w:val="00F209F3"/>
    <w:rsid w:val="00F20B7C"/>
    <w:rsid w:val="00F23CB3"/>
    <w:rsid w:val="00F25310"/>
    <w:rsid w:val="00F25496"/>
    <w:rsid w:val="00F25E75"/>
    <w:rsid w:val="00F34351"/>
    <w:rsid w:val="00F34CFD"/>
    <w:rsid w:val="00F358D1"/>
    <w:rsid w:val="00F3594E"/>
    <w:rsid w:val="00F36C41"/>
    <w:rsid w:val="00F43F9C"/>
    <w:rsid w:val="00F44361"/>
    <w:rsid w:val="00F51DE8"/>
    <w:rsid w:val="00F53CC1"/>
    <w:rsid w:val="00F547BF"/>
    <w:rsid w:val="00F57A1A"/>
    <w:rsid w:val="00F60DC8"/>
    <w:rsid w:val="00F62168"/>
    <w:rsid w:val="00F622B3"/>
    <w:rsid w:val="00F6467B"/>
    <w:rsid w:val="00F7055E"/>
    <w:rsid w:val="00F71963"/>
    <w:rsid w:val="00F71B1C"/>
    <w:rsid w:val="00F76D5B"/>
    <w:rsid w:val="00F81847"/>
    <w:rsid w:val="00F82270"/>
    <w:rsid w:val="00F8266D"/>
    <w:rsid w:val="00F84293"/>
    <w:rsid w:val="00F84E34"/>
    <w:rsid w:val="00F865E8"/>
    <w:rsid w:val="00F91607"/>
    <w:rsid w:val="00F93268"/>
    <w:rsid w:val="00F932BC"/>
    <w:rsid w:val="00F95087"/>
    <w:rsid w:val="00F9561D"/>
    <w:rsid w:val="00F9785E"/>
    <w:rsid w:val="00FA00BB"/>
    <w:rsid w:val="00FA2290"/>
    <w:rsid w:val="00FA326A"/>
    <w:rsid w:val="00FA40C0"/>
    <w:rsid w:val="00FA486A"/>
    <w:rsid w:val="00FA494A"/>
    <w:rsid w:val="00FA4D10"/>
    <w:rsid w:val="00FA6CC7"/>
    <w:rsid w:val="00FB0F28"/>
    <w:rsid w:val="00FB1624"/>
    <w:rsid w:val="00FB1EF5"/>
    <w:rsid w:val="00FB5E46"/>
    <w:rsid w:val="00FB5FCE"/>
    <w:rsid w:val="00FB6AD5"/>
    <w:rsid w:val="00FC0077"/>
    <w:rsid w:val="00FC3E7F"/>
    <w:rsid w:val="00FC5F3B"/>
    <w:rsid w:val="00FC7098"/>
    <w:rsid w:val="00FD28B9"/>
    <w:rsid w:val="00FD34D7"/>
    <w:rsid w:val="00FD5DD6"/>
    <w:rsid w:val="00FD634D"/>
    <w:rsid w:val="00FE1670"/>
    <w:rsid w:val="00FE37E8"/>
    <w:rsid w:val="00FE3ED7"/>
    <w:rsid w:val="00FE53FD"/>
    <w:rsid w:val="00FE549B"/>
    <w:rsid w:val="00FF070D"/>
    <w:rsid w:val="00FF24A5"/>
    <w:rsid w:val="00FF2568"/>
    <w:rsid w:val="00FF3B83"/>
    <w:rsid w:val="00FF52B2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19">
      <o:colormenu v:ext="edit" fillcolor="none [662]"/>
    </o:shapedefaults>
    <o:shapelayout v:ext="edit">
      <o:idmap v:ext="edit" data="2"/>
      <o:rules v:ext="edit">
        <o:r id="V:Rule41" type="connector" idref="#_x0000_s2218"/>
        <o:r id="V:Rule42" type="connector" idref="#_x0000_s2289"/>
        <o:r id="V:Rule43" type="connector" idref="#_x0000_s2310"/>
        <o:r id="V:Rule44" type="connector" idref="#_x0000_s2278"/>
        <o:r id="V:Rule45" type="connector" idref="#_x0000_s2143"/>
        <o:r id="V:Rule46" type="connector" idref="#_x0000_s2203"/>
        <o:r id="V:Rule47" type="connector" idref="#_x0000_s2142"/>
        <o:r id="V:Rule48" type="connector" idref="#_x0000_s2220"/>
        <o:r id="V:Rule49" type="connector" idref="#_x0000_s2308"/>
        <o:r id="V:Rule50" type="connector" idref="#_x0000_s2215"/>
        <o:r id="V:Rule51" type="connector" idref="#_x0000_s2198"/>
        <o:r id="V:Rule52" type="connector" idref="#_x0000_s2200"/>
        <o:r id="V:Rule53" type="connector" idref="#_x0000_s2311"/>
        <o:r id="V:Rule54" type="connector" idref="#_x0000_s2306"/>
        <o:r id="V:Rule55" type="connector" idref="#_x0000_s2309"/>
        <o:r id="V:Rule56" type="connector" idref="#_x0000_s2293"/>
        <o:r id="V:Rule57" type="connector" idref="#_x0000_s2274"/>
        <o:r id="V:Rule58" type="connector" idref="#_x0000_s2297"/>
        <o:r id="V:Rule59" type="connector" idref="#_x0000_s2296"/>
        <o:r id="V:Rule60" type="connector" idref="#_x0000_s2291"/>
        <o:r id="V:Rule61" type="connector" idref="#_x0000_s2217"/>
        <o:r id="V:Rule62" type="connector" idref="#_x0000_s2201"/>
        <o:r id="V:Rule63" type="connector" idref="#_x0000_s2219"/>
        <o:r id="V:Rule64" type="connector" idref="#_x0000_s2292"/>
        <o:r id="V:Rule65" type="connector" idref="#_x0000_s2204"/>
        <o:r id="V:Rule66" type="connector" idref="#_x0000_s2199"/>
        <o:r id="V:Rule67" type="connector" idref="#_x0000_s2216"/>
        <o:r id="V:Rule68" type="connector" idref="#_x0000_s2205"/>
        <o:r id="V:Rule69" type="connector" idref="#_x0000_s2307"/>
        <o:r id="V:Rule70" type="connector" idref="#_x0000_s2275"/>
        <o:r id="V:Rule71" type="connector" idref="#_x0000_s2206"/>
        <o:r id="V:Rule72" type="connector" idref="#_x0000_s2290"/>
        <o:r id="V:Rule73" type="connector" idref="#_x0000_s2277"/>
        <o:r id="V:Rule74" type="connector" idref="#_x0000_s2202"/>
        <o:r id="V:Rule75" type="connector" idref="#_x0000_s2295"/>
        <o:r id="V:Rule76" type="connector" idref="#_x0000_s2222"/>
        <o:r id="V:Rule77" type="connector" idref="#_x0000_s2273"/>
        <o:r id="V:Rule78" type="connector" idref="#_x0000_s2294"/>
        <o:r id="V:Rule79" type="connector" idref="#_x0000_s2144"/>
        <o:r id="V:Rule80" type="connector" idref="#_x0000_s2276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E6611"/>
    <w:pPr>
      <w:suppressAutoHyphens/>
    </w:pPr>
    <w:rPr>
      <w:rFonts w:ascii="Arial" w:eastAsia="Batang" w:hAnsi="Arial" w:cs="Arial"/>
      <w:sz w:val="22"/>
      <w:lang w:val="en-GB" w:eastAsia="ar-SA"/>
    </w:rPr>
  </w:style>
  <w:style w:type="paragraph" w:styleId="1">
    <w:name w:val="heading 1"/>
    <w:next w:val="2"/>
    <w:qFormat/>
    <w:rsid w:val="00B64181"/>
    <w:pPr>
      <w:keepNext/>
      <w:numPr>
        <w:numId w:val="35"/>
      </w:numPr>
      <w:spacing w:before="240" w:after="240"/>
      <w:jc w:val="both"/>
      <w:outlineLvl w:val="0"/>
    </w:pPr>
    <w:rPr>
      <w:rFonts w:ascii="Arial" w:eastAsia="黑体" w:hAnsi="Arial"/>
      <w:b/>
      <w:sz w:val="32"/>
      <w:szCs w:val="32"/>
    </w:rPr>
  </w:style>
  <w:style w:type="paragraph" w:styleId="2">
    <w:name w:val="heading 2"/>
    <w:next w:val="a2"/>
    <w:qFormat/>
    <w:rsid w:val="00B64181"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黑体" w:hAnsi="Arial"/>
      <w:sz w:val="24"/>
      <w:szCs w:val="24"/>
    </w:rPr>
  </w:style>
  <w:style w:type="paragraph" w:styleId="3">
    <w:name w:val="heading 3"/>
    <w:basedOn w:val="a2"/>
    <w:next w:val="a2"/>
    <w:qFormat/>
    <w:rsid w:val="00B64181"/>
    <w:pPr>
      <w:keepNext/>
      <w:keepLines/>
      <w:numPr>
        <w:ilvl w:val="2"/>
        <w:numId w:val="35"/>
      </w:numPr>
      <w:tabs>
        <w:tab w:val="clear" w:pos="862"/>
        <w:tab w:val="num" w:pos="720"/>
      </w:tabs>
      <w:spacing w:before="260" w:after="260" w:line="416" w:lineRule="auto"/>
      <w:ind w:left="720"/>
      <w:jc w:val="both"/>
      <w:outlineLvl w:val="2"/>
    </w:pPr>
    <w:rPr>
      <w:rFonts w:eastAsia="黑体"/>
      <w:bCs/>
      <w:kern w:val="2"/>
      <w:sz w:val="24"/>
      <w:szCs w:val="32"/>
    </w:rPr>
  </w:style>
  <w:style w:type="paragraph" w:styleId="4">
    <w:name w:val="heading 4"/>
    <w:basedOn w:val="a2"/>
    <w:next w:val="a2"/>
    <w:link w:val="4Char"/>
    <w:semiHidden/>
    <w:unhideWhenUsed/>
    <w:qFormat/>
    <w:rsid w:val="0089310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1">
    <w:name w:val="表格题注"/>
    <w:next w:val="a2"/>
    <w:rsid w:val="00B64181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6">
    <w:name w:val="表格文本"/>
    <w:rsid w:val="00B64181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7">
    <w:name w:val="表头文本"/>
    <w:rsid w:val="00B64181"/>
    <w:pPr>
      <w:jc w:val="center"/>
    </w:pPr>
    <w:rPr>
      <w:rFonts w:ascii="Arial" w:hAnsi="Arial"/>
      <w:b/>
      <w:sz w:val="21"/>
      <w:szCs w:val="21"/>
    </w:rPr>
  </w:style>
  <w:style w:type="table" w:customStyle="1" w:styleId="a8">
    <w:name w:val="表样式"/>
    <w:basedOn w:val="a4"/>
    <w:rsid w:val="00B64181"/>
    <w:pPr>
      <w:jc w:val="both"/>
    </w:pPr>
    <w:rPr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paragraph" w:customStyle="1" w:styleId="a0">
    <w:name w:val="插图题注"/>
    <w:next w:val="a2"/>
    <w:rsid w:val="00B64181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9">
    <w:name w:val="图样式"/>
    <w:basedOn w:val="a2"/>
    <w:rsid w:val="00B64181"/>
    <w:pPr>
      <w:keepNext/>
      <w:spacing w:before="80" w:after="80"/>
      <w:jc w:val="center"/>
    </w:pPr>
  </w:style>
  <w:style w:type="paragraph" w:customStyle="1" w:styleId="aa">
    <w:name w:val="文档标题"/>
    <w:basedOn w:val="a2"/>
    <w:rsid w:val="00B64181"/>
    <w:pPr>
      <w:tabs>
        <w:tab w:val="left" w:pos="0"/>
      </w:tabs>
      <w:spacing w:before="300" w:after="300"/>
      <w:jc w:val="center"/>
    </w:pPr>
    <w:rPr>
      <w:rFonts w:eastAsia="黑体"/>
      <w:sz w:val="36"/>
      <w:szCs w:val="36"/>
    </w:rPr>
  </w:style>
  <w:style w:type="paragraph" w:styleId="ab">
    <w:name w:val="footer"/>
    <w:rsid w:val="00B64181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ac">
    <w:name w:val="header"/>
    <w:rsid w:val="00B64181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d">
    <w:name w:val="正文（首行不缩进）"/>
    <w:basedOn w:val="a2"/>
    <w:rsid w:val="00B64181"/>
  </w:style>
  <w:style w:type="paragraph" w:customStyle="1" w:styleId="ae">
    <w:name w:val="注示头"/>
    <w:basedOn w:val="a2"/>
    <w:rsid w:val="00B64181"/>
    <w:pPr>
      <w:pBdr>
        <w:top w:val="single" w:sz="4" w:space="1" w:color="000000"/>
      </w:pBdr>
      <w:jc w:val="both"/>
    </w:pPr>
    <w:rPr>
      <w:rFonts w:eastAsia="黑体"/>
      <w:sz w:val="18"/>
    </w:rPr>
  </w:style>
  <w:style w:type="paragraph" w:customStyle="1" w:styleId="af">
    <w:name w:val="注示文本"/>
    <w:basedOn w:val="a2"/>
    <w:rsid w:val="00B64181"/>
    <w:pPr>
      <w:pBdr>
        <w:bottom w:val="single" w:sz="4" w:space="1" w:color="000000"/>
      </w:pBdr>
      <w:ind w:firstLine="360"/>
      <w:jc w:val="both"/>
    </w:pPr>
    <w:rPr>
      <w:rFonts w:eastAsia="KaiTi_GB2312"/>
      <w:sz w:val="18"/>
      <w:szCs w:val="18"/>
    </w:rPr>
  </w:style>
  <w:style w:type="paragraph" w:customStyle="1" w:styleId="af0">
    <w:name w:val="编写建议"/>
    <w:basedOn w:val="a2"/>
    <w:rsid w:val="00B64181"/>
    <w:pPr>
      <w:ind w:firstLine="420"/>
    </w:pPr>
    <w:rPr>
      <w:i/>
      <w:color w:val="0000FF"/>
    </w:rPr>
  </w:style>
  <w:style w:type="table" w:styleId="af1">
    <w:name w:val="Table Grid"/>
    <w:basedOn w:val="a4"/>
    <w:rsid w:val="00B64181"/>
    <w:pPr>
      <w:widowControl w:val="0"/>
      <w:autoSpaceDE w:val="0"/>
      <w:autoSpaceDN w:val="0"/>
      <w:adjustRightInd w:val="0"/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2">
    <w:name w:val="样式一"/>
    <w:basedOn w:val="a3"/>
    <w:rsid w:val="00B64181"/>
    <w:rPr>
      <w:rFonts w:ascii="宋体" w:hAnsi="宋体"/>
      <w:b/>
      <w:bCs/>
      <w:color w:val="000000"/>
      <w:sz w:val="36"/>
    </w:rPr>
  </w:style>
  <w:style w:type="character" w:customStyle="1" w:styleId="af3">
    <w:name w:val="样式二"/>
    <w:basedOn w:val="af2"/>
    <w:rsid w:val="00B64181"/>
  </w:style>
  <w:style w:type="paragraph" w:styleId="af4">
    <w:name w:val="Balloon Text"/>
    <w:basedOn w:val="a2"/>
    <w:link w:val="Char"/>
    <w:rsid w:val="00B64181"/>
    <w:rPr>
      <w:sz w:val="18"/>
      <w:szCs w:val="18"/>
    </w:rPr>
  </w:style>
  <w:style w:type="character" w:customStyle="1" w:styleId="Char">
    <w:name w:val="批注框文本 Char"/>
    <w:basedOn w:val="a3"/>
    <w:link w:val="af4"/>
    <w:rsid w:val="00B64181"/>
    <w:rPr>
      <w:snapToGrid w:val="0"/>
      <w:sz w:val="18"/>
      <w:szCs w:val="18"/>
    </w:rPr>
  </w:style>
  <w:style w:type="paragraph" w:styleId="a">
    <w:name w:val="List Paragraph"/>
    <w:basedOn w:val="a2"/>
    <w:uiPriority w:val="34"/>
    <w:qFormat/>
    <w:rsid w:val="00F57A1A"/>
    <w:pPr>
      <w:numPr>
        <w:numId w:val="47"/>
      </w:numPr>
    </w:pPr>
    <w:rPr>
      <w:rFonts w:eastAsiaTheme="minorEastAsia"/>
      <w:lang w:eastAsia="zh-CN"/>
    </w:rPr>
  </w:style>
  <w:style w:type="character" w:customStyle="1" w:styleId="4Char">
    <w:name w:val="标题 4 Char"/>
    <w:basedOn w:val="a3"/>
    <w:link w:val="4"/>
    <w:semiHidden/>
    <w:rsid w:val="00893109"/>
    <w:rPr>
      <w:rFonts w:asciiTheme="majorHAnsi" w:eastAsiaTheme="majorEastAsia" w:hAnsiTheme="majorHAnsi" w:cstheme="majorBidi"/>
      <w:b/>
      <w:bCs/>
      <w:sz w:val="28"/>
      <w:szCs w:val="28"/>
      <w:lang w:val="en-GB" w:eastAsia="ar-SA"/>
    </w:rPr>
  </w:style>
  <w:style w:type="paragraph" w:customStyle="1" w:styleId="NO">
    <w:name w:val="NO"/>
    <w:basedOn w:val="a2"/>
    <w:rsid w:val="00893109"/>
    <w:pPr>
      <w:keepLines/>
      <w:suppressAutoHyphens w:val="0"/>
      <w:spacing w:after="180"/>
      <w:ind w:left="1135" w:hanging="851"/>
    </w:pPr>
    <w:rPr>
      <w:rFonts w:ascii="Times New Roman" w:eastAsiaTheme="minorEastAsia" w:hAnsi="Times New Roman" w:cs="Times New Roman"/>
      <w:sz w:val="20"/>
      <w:lang w:eastAsia="en-US"/>
    </w:rPr>
  </w:style>
  <w:style w:type="paragraph" w:customStyle="1" w:styleId="B1">
    <w:name w:val="B1"/>
    <w:basedOn w:val="af5"/>
    <w:rsid w:val="00893109"/>
    <w:pPr>
      <w:suppressAutoHyphens w:val="0"/>
      <w:spacing w:after="180"/>
      <w:ind w:left="568" w:firstLineChars="0" w:hanging="284"/>
      <w:contextualSpacing w:val="0"/>
    </w:pPr>
    <w:rPr>
      <w:rFonts w:ascii="Times New Roman" w:eastAsiaTheme="minorEastAsia" w:hAnsi="Times New Roman" w:cs="Times New Roman"/>
      <w:sz w:val="20"/>
      <w:lang w:eastAsia="en-US"/>
    </w:rPr>
  </w:style>
  <w:style w:type="paragraph" w:customStyle="1" w:styleId="EditorsNote">
    <w:name w:val="Editor's Note"/>
    <w:basedOn w:val="NO"/>
    <w:rsid w:val="00893109"/>
    <w:rPr>
      <w:color w:val="FF0000"/>
    </w:rPr>
  </w:style>
  <w:style w:type="paragraph" w:customStyle="1" w:styleId="TH">
    <w:name w:val="TH"/>
    <w:basedOn w:val="a2"/>
    <w:rsid w:val="00893109"/>
    <w:pPr>
      <w:keepNext/>
      <w:keepLines/>
      <w:suppressAutoHyphens w:val="0"/>
      <w:spacing w:before="60" w:after="180"/>
      <w:jc w:val="center"/>
    </w:pPr>
    <w:rPr>
      <w:rFonts w:eastAsiaTheme="minorEastAsia" w:cs="Times New Roman"/>
      <w:b/>
      <w:sz w:val="20"/>
      <w:lang w:eastAsia="en-US"/>
    </w:rPr>
  </w:style>
  <w:style w:type="paragraph" w:customStyle="1" w:styleId="TF">
    <w:name w:val="TF"/>
    <w:basedOn w:val="TH"/>
    <w:rsid w:val="00893109"/>
    <w:pPr>
      <w:keepNext w:val="0"/>
      <w:spacing w:before="0" w:after="240"/>
    </w:pPr>
  </w:style>
  <w:style w:type="paragraph" w:customStyle="1" w:styleId="B2">
    <w:name w:val="B2"/>
    <w:basedOn w:val="20"/>
    <w:rsid w:val="00893109"/>
    <w:pPr>
      <w:suppressAutoHyphens w:val="0"/>
      <w:spacing w:after="180"/>
      <w:ind w:leftChars="0" w:left="851" w:firstLineChars="0" w:hanging="284"/>
      <w:contextualSpacing w:val="0"/>
    </w:pPr>
    <w:rPr>
      <w:rFonts w:ascii="Times New Roman" w:eastAsiaTheme="minorEastAsia" w:hAnsi="Times New Roman" w:cs="Times New Roman"/>
      <w:sz w:val="20"/>
      <w:lang w:eastAsia="en-US"/>
    </w:rPr>
  </w:style>
  <w:style w:type="paragraph" w:styleId="af5">
    <w:name w:val="List"/>
    <w:basedOn w:val="a2"/>
    <w:rsid w:val="00893109"/>
    <w:pPr>
      <w:ind w:left="200" w:hangingChars="200" w:hanging="200"/>
      <w:contextualSpacing/>
    </w:pPr>
  </w:style>
  <w:style w:type="paragraph" w:styleId="20">
    <w:name w:val="List 2"/>
    <w:basedOn w:val="a2"/>
    <w:rsid w:val="00893109"/>
    <w:pPr>
      <w:ind w:leftChars="200" w:left="100" w:hangingChars="200" w:hanging="200"/>
      <w:contextualSpacing/>
    </w:pPr>
  </w:style>
  <w:style w:type="paragraph" w:styleId="af6">
    <w:name w:val="Title"/>
    <w:basedOn w:val="a2"/>
    <w:next w:val="a2"/>
    <w:link w:val="Char0"/>
    <w:qFormat/>
    <w:rsid w:val="0070526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0">
    <w:name w:val="标题 Char"/>
    <w:basedOn w:val="a3"/>
    <w:link w:val="af6"/>
    <w:rsid w:val="00705263"/>
    <w:rPr>
      <w:rFonts w:asciiTheme="majorHAnsi" w:hAnsiTheme="majorHAnsi" w:cstheme="majorBidi"/>
      <w:b/>
      <w:bCs/>
      <w:sz w:val="32"/>
      <w:szCs w:val="32"/>
      <w:lang w:val="en-GB" w:eastAsia="ar-SA"/>
    </w:rPr>
  </w:style>
  <w:style w:type="paragraph" w:customStyle="1" w:styleId="Default">
    <w:name w:val="Default"/>
    <w:rsid w:val="00234D1D"/>
    <w:pPr>
      <w:widowControl w:val="0"/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paragraph" w:customStyle="1" w:styleId="M1">
    <w:name w:val="M1"/>
    <w:basedOn w:val="Default"/>
    <w:next w:val="Default"/>
    <w:uiPriority w:val="99"/>
    <w:rsid w:val="00234D1D"/>
    <w:rPr>
      <w:color w:val="auto"/>
    </w:rPr>
  </w:style>
  <w:style w:type="paragraph" w:styleId="af7">
    <w:name w:val="Document Map"/>
    <w:basedOn w:val="a2"/>
    <w:link w:val="Char1"/>
    <w:rsid w:val="00184B70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3"/>
    <w:link w:val="af7"/>
    <w:rsid w:val="00184B70"/>
    <w:rPr>
      <w:rFonts w:ascii="宋体" w:hAnsi="Arial" w:cs="Arial"/>
      <w:sz w:val="18"/>
      <w:szCs w:val="18"/>
      <w:lang w:val="en-GB" w:eastAsia="ar-SA"/>
    </w:rPr>
  </w:style>
  <w:style w:type="character" w:styleId="af8">
    <w:name w:val="Book Title"/>
    <w:basedOn w:val="a3"/>
    <w:uiPriority w:val="33"/>
    <w:qFormat/>
    <w:rsid w:val="00713F04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4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2.e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44087-C7C3-4036-82FB-7055D4BF5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1709</Words>
  <Characters>10096</Characters>
  <Application>Microsoft Office Word</Application>
  <DocSecurity>4</DocSecurity>
  <Lines>84</Lines>
  <Paragraphs>23</Paragraphs>
  <ScaleCrop>false</ScaleCrop>
  <Company>Huawei Technologies Co.,Ltd.</Company>
  <LinksUpToDate>false</LinksUpToDate>
  <CharactersWithSpaces>11782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LocalAccount</dc:creator>
  <cp:lastModifiedBy>y00239620</cp:lastModifiedBy>
  <cp:revision>2</cp:revision>
  <dcterms:created xsi:type="dcterms:W3CDTF">2015-01-30T07:40:00Z</dcterms:created>
  <dcterms:modified xsi:type="dcterms:W3CDTF">2015-01-30T07:40:00Z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1422257079</vt:lpwstr>
  </property>
</Properties>
</file>